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137" w:rsidRPr="002B516C" w:rsidRDefault="00E53137" w:rsidP="00E53137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C845D7">
        <w:rPr>
          <w:rFonts w:ascii="Arial" w:eastAsia="MS Mincho" w:hAnsi="Arial" w:cs="Arial"/>
          <w:b/>
          <w:sz w:val="24"/>
          <w:szCs w:val="24"/>
        </w:rPr>
        <w:t>100</w:t>
      </w:r>
      <w:r w:rsidR="00D17376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D17376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</w:t>
      </w:r>
      <w:r w:rsidR="00D1737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</w:t>
      </w:r>
      <w:r w:rsidR="00D17376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A35C1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</w:t>
      </w:r>
      <w:r w:rsidR="009A02C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D80B58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9A02C0" w:rsidRPr="009A02C0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A72E09">
        <w:rPr>
          <w:rFonts w:ascii="Arial" w:eastAsia="MS Mincho" w:hAnsi="Arial" w:cs="Arial"/>
          <w:b/>
          <w:sz w:val="24"/>
          <w:szCs w:val="24"/>
          <w:lang w:eastAsia="zh-CN"/>
        </w:rPr>
        <w:t>2113168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</w:t>
      </w:r>
    </w:p>
    <w:bookmarkEnd w:id="0"/>
    <w:p w:rsidR="00E53137" w:rsidRPr="00C35795" w:rsidRDefault="00E53137" w:rsidP="00E53137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C845D7">
        <w:rPr>
          <w:rFonts w:ascii="Arial" w:eastAsia="MS Mincho" w:hAnsi="Arial" w:cs="Arial"/>
          <w:b/>
          <w:sz w:val="24"/>
          <w:szCs w:val="24"/>
        </w:rPr>
        <w:t>16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C845D7">
        <w:rPr>
          <w:rFonts w:ascii="Arial" w:eastAsia="MS Mincho" w:hAnsi="Arial" w:cs="Arial"/>
          <w:b/>
          <w:sz w:val="24"/>
          <w:szCs w:val="24"/>
        </w:rPr>
        <w:t xml:space="preserve"> 27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93E8E">
        <w:rPr>
          <w:rFonts w:ascii="Arial" w:eastAsia="MS Mincho" w:hAnsi="Arial" w:cs="Arial"/>
          <w:b/>
          <w:sz w:val="24"/>
          <w:szCs w:val="24"/>
        </w:rPr>
        <w:t>A</w:t>
      </w:r>
      <w:r w:rsidR="00C845D7">
        <w:rPr>
          <w:rFonts w:ascii="Arial" w:eastAsia="MS Mincho" w:hAnsi="Arial" w:cs="Arial"/>
          <w:b/>
          <w:sz w:val="24"/>
          <w:szCs w:val="24"/>
        </w:rPr>
        <w:t>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E53137" w:rsidRPr="00915D73" w:rsidRDefault="00E53137" w:rsidP="00E53137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D17376">
        <w:rPr>
          <w:rFonts w:ascii="Arial" w:hAnsi="Arial" w:cs="Arial" w:hint="eastAsia"/>
          <w:color w:val="000000"/>
          <w:sz w:val="22"/>
          <w:lang w:eastAsia="zh-CN"/>
        </w:rPr>
        <w:t xml:space="preserve">Samsung, </w:t>
      </w:r>
      <w:r w:rsidR="00D80B58">
        <w:rPr>
          <w:rFonts w:ascii="Arial" w:hAnsi="Arial" w:cs="Arial"/>
          <w:color w:val="000000"/>
          <w:sz w:val="22"/>
          <w:lang w:eastAsia="zh-CN"/>
        </w:rPr>
        <w:t xml:space="preserve">Ericsson, </w:t>
      </w:r>
      <w:r w:rsidR="00C845D7">
        <w:rPr>
          <w:rFonts w:ascii="Arial" w:hAnsi="Arial" w:cs="Arial"/>
          <w:color w:val="000000"/>
          <w:sz w:val="22"/>
          <w:lang w:eastAsia="zh-CN"/>
        </w:rPr>
        <w:t>Telus</w:t>
      </w:r>
      <w:r w:rsidR="00D17376" w:rsidRPr="00252044">
        <w:rPr>
          <w:rFonts w:ascii="Arial" w:hAnsi="Arial" w:cs="Arial"/>
          <w:color w:val="000000"/>
          <w:sz w:val="22"/>
          <w:lang w:eastAsia="zh-CN"/>
        </w:rPr>
        <w:t>, Bell mobility</w:t>
      </w:r>
    </w:p>
    <w:p w:rsidR="00E53137" w:rsidRPr="00A6605B" w:rsidRDefault="00E53137" w:rsidP="00E53137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04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70093"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 w:rsidR="00170093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C845D7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C845D7">
        <w:rPr>
          <w:rFonts w:ascii="Arial" w:eastAsiaTheme="minorEastAsia" w:hAnsi="Arial" w:cs="Arial"/>
          <w:color w:val="000000"/>
          <w:sz w:val="22"/>
          <w:lang w:eastAsia="zh-CN"/>
        </w:rPr>
        <w:t>41</w:t>
      </w:r>
      <w:r w:rsidR="00C845D7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C845D7">
        <w:rPr>
          <w:rFonts w:ascii="Arial" w:eastAsiaTheme="minorEastAsia" w:hAnsi="Arial" w:cs="Arial"/>
          <w:color w:val="000000"/>
          <w:sz w:val="22"/>
          <w:lang w:eastAsia="zh-CN"/>
        </w:rPr>
        <w:t>66</w:t>
      </w:r>
      <w:r w:rsidR="00C845D7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C845D7">
        <w:rPr>
          <w:rFonts w:ascii="Arial" w:eastAsiaTheme="minorEastAsia" w:hAnsi="Arial" w:cs="Arial"/>
          <w:color w:val="000000"/>
          <w:sz w:val="22"/>
          <w:lang w:eastAsia="zh-CN"/>
        </w:rPr>
        <w:t>71</w:t>
      </w:r>
      <w:r w:rsidR="00C845D7">
        <w:rPr>
          <w:rFonts w:ascii="Arial" w:eastAsiaTheme="minorEastAsia" w:hAnsi="Arial" w:cs="Arial" w:hint="eastAsia"/>
          <w:color w:val="000000"/>
          <w:sz w:val="22"/>
          <w:lang w:eastAsia="zh-CN"/>
        </w:rPr>
        <w:t>-n7</w:t>
      </w:r>
      <w:r w:rsidR="00C845D7">
        <w:rPr>
          <w:rFonts w:ascii="Arial" w:eastAsiaTheme="minorEastAsia" w:hAnsi="Arial" w:cs="Arial"/>
          <w:color w:val="000000"/>
          <w:sz w:val="22"/>
          <w:lang w:eastAsia="zh-CN"/>
        </w:rPr>
        <w:t>8</w:t>
      </w:r>
    </w:p>
    <w:p w:rsidR="00E53137" w:rsidRPr="00580B49" w:rsidRDefault="00E53137" w:rsidP="00E5313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C845D7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.1</w:t>
      </w:r>
      <w:r w:rsidR="001E5E16"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.2</w:t>
      </w:r>
    </w:p>
    <w:p w:rsidR="00E53137" w:rsidRPr="00915D73" w:rsidRDefault="00E53137" w:rsidP="00E53137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E53137" w:rsidRPr="00915D73" w:rsidRDefault="00E53137" w:rsidP="00E53137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E53137" w:rsidRPr="008E1211" w:rsidRDefault="00E53137" w:rsidP="00E53137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8.717-04-0</w:t>
      </w:r>
      <w:r w:rsidR="00170093">
        <w:rPr>
          <w:rFonts w:eastAsiaTheme="minor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C845D7">
        <w:rPr>
          <w:rFonts w:eastAsiaTheme="minorEastAsia" w:hint="eastAsia"/>
          <w:lang w:eastAsia="zh-CN"/>
        </w:rPr>
        <w:t>CA_n</w:t>
      </w:r>
      <w:r w:rsidR="00C845D7">
        <w:rPr>
          <w:rFonts w:eastAsiaTheme="minorEastAsia"/>
          <w:lang w:eastAsia="zh-CN"/>
        </w:rPr>
        <w:t>41</w:t>
      </w:r>
      <w:r w:rsidR="00C845D7">
        <w:rPr>
          <w:rFonts w:eastAsiaTheme="minorEastAsia" w:hint="eastAsia"/>
          <w:lang w:eastAsia="zh-CN"/>
        </w:rPr>
        <w:t>-n6</w:t>
      </w:r>
      <w:r w:rsidR="00C845D7">
        <w:rPr>
          <w:rFonts w:eastAsiaTheme="minorEastAsia"/>
          <w:lang w:eastAsia="zh-CN"/>
        </w:rPr>
        <w:t>6</w:t>
      </w:r>
      <w:r w:rsidR="00C845D7">
        <w:rPr>
          <w:rFonts w:eastAsiaTheme="minorEastAsia" w:hint="eastAsia"/>
          <w:lang w:eastAsia="zh-CN"/>
        </w:rPr>
        <w:t>-n</w:t>
      </w:r>
      <w:r w:rsidR="00C845D7">
        <w:rPr>
          <w:rFonts w:eastAsiaTheme="minorEastAsia"/>
          <w:lang w:eastAsia="zh-CN"/>
        </w:rPr>
        <w:t>71</w:t>
      </w:r>
      <w:r w:rsidR="00C845D7">
        <w:rPr>
          <w:rFonts w:eastAsiaTheme="minorEastAsia" w:hint="eastAsia"/>
          <w:lang w:eastAsia="zh-CN"/>
        </w:rPr>
        <w:t>-n7</w:t>
      </w:r>
      <w:r w:rsidR="00C845D7">
        <w:rPr>
          <w:rFonts w:eastAsiaTheme="minorEastAsia"/>
          <w:lang w:eastAsia="zh-CN"/>
        </w:rPr>
        <w:t>8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E53137" w:rsidRDefault="00E53137" w:rsidP="00E53137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E53137" w:rsidRPr="000D6FAF" w:rsidRDefault="00E53137" w:rsidP="00E53137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8B0486">
        <w:rPr>
          <w:rFonts w:eastAsia="MS Mincho"/>
          <w:sz w:val="20"/>
          <w:szCs w:val="20"/>
        </w:rPr>
        <w:t>R</w:t>
      </w:r>
      <w:r w:rsidR="00C845D7">
        <w:rPr>
          <w:rFonts w:eastAsia="MS Mincho"/>
          <w:sz w:val="20"/>
          <w:szCs w:val="20"/>
        </w:rPr>
        <w:t>4-2111071</w:t>
      </w:r>
      <w:r w:rsidRPr="008B0486">
        <w:rPr>
          <w:rFonts w:eastAsia="MS Mincho"/>
          <w:sz w:val="20"/>
          <w:szCs w:val="20"/>
        </w:rPr>
        <w:t xml:space="preserve">, </w:t>
      </w:r>
      <w:r w:rsidRPr="00413F7D">
        <w:rPr>
          <w:rFonts w:eastAsia="MS Mincho"/>
          <w:sz w:val="20"/>
          <w:szCs w:val="20"/>
        </w:rPr>
        <w:t xml:space="preserve">Revised WID on Rel-17 NR inter-band Carrier Aggregation/Dual connectivity for DL 4 bands and </w:t>
      </w:r>
      <w:r w:rsidR="00170093">
        <w:rPr>
          <w:rFonts w:eastAsia="MS Mincho"/>
          <w:sz w:val="20"/>
          <w:szCs w:val="20"/>
        </w:rPr>
        <w:t>1</w:t>
      </w:r>
      <w:r w:rsidRPr="00413F7D">
        <w:rPr>
          <w:rFonts w:eastAsia="MS Mincho"/>
          <w:sz w:val="20"/>
          <w:szCs w:val="20"/>
        </w:rPr>
        <w:t>UL bands</w:t>
      </w:r>
      <w:r w:rsidRPr="000D6FAF">
        <w:rPr>
          <w:rFonts w:eastAsia="MS Mincho"/>
          <w:sz w:val="20"/>
          <w:szCs w:val="20"/>
        </w:rPr>
        <w:t>.</w:t>
      </w:r>
    </w:p>
    <w:p w:rsidR="00E53137" w:rsidRPr="009A7598" w:rsidRDefault="00E53137" w:rsidP="00E531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E53137" w:rsidRDefault="00E53137" w:rsidP="00E53137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historyclause"/>
      <w:bookmarkStart w:id="3" w:name="_Toc523749803"/>
      <w:bookmarkStart w:id="4" w:name="_Toc523750868"/>
      <w:bookmarkStart w:id="5" w:name="_Toc527979881"/>
      <w:bookmarkStart w:id="6" w:name="_Hlk523749210"/>
    </w:p>
    <w:p w:rsidR="00324A9B" w:rsidRPr="00E108F5" w:rsidRDefault="00324A9B" w:rsidP="00584746">
      <w:pPr>
        <w:jc w:val="both"/>
        <w:rPr>
          <w:b/>
          <w:color w:val="FF0000"/>
          <w:sz w:val="36"/>
          <w:lang w:eastAsia="zh-CN"/>
        </w:rPr>
      </w:pPr>
    </w:p>
    <w:p w:rsidR="00791222" w:rsidRDefault="00791222" w:rsidP="00791222">
      <w:pPr>
        <w:pStyle w:val="2"/>
        <w:tabs>
          <w:tab w:val="left" w:pos="420"/>
        </w:tabs>
        <w:spacing w:after="240"/>
        <w:ind w:left="0" w:firstLine="0"/>
        <w:rPr>
          <w:ins w:id="7" w:author="yuanyuan zhang/RF Performance Standard Research Lab/Engineer/Samsung Electronics" w:date="2021-08-06T09:25:00Z"/>
          <w:rFonts w:ascii="Calibri" w:hAnsi="Calibri"/>
          <w:color w:val="000000"/>
          <w:sz w:val="22"/>
          <w:szCs w:val="22"/>
          <w:lang w:eastAsia="zh-CN"/>
        </w:rPr>
      </w:pPr>
      <w:bookmarkStart w:id="8" w:name="_Toc26262317"/>
      <w:bookmarkStart w:id="9" w:name="_Toc42339976"/>
      <w:bookmarkStart w:id="10" w:name="_Toc42340101"/>
      <w:ins w:id="11" w:author="yuanyuan zhang/RF Performance Standard Research Lab/Engineer/Samsung Electronics" w:date="2021-08-06T09:25:00Z">
        <w:r>
          <w:rPr>
            <w:color w:val="000000"/>
          </w:rPr>
          <w:lastRenderedPageBreak/>
          <w:t>5.x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>
          <w:rPr>
            <w:color w:val="000000"/>
          </w:rPr>
          <w:t>CA_</w:t>
        </w:r>
        <w:r>
          <w:rPr>
            <w:color w:val="000000"/>
            <w:lang w:eastAsia="zh-CN"/>
          </w:rPr>
          <w:t>n41-n66-n71-n7</w:t>
        </w:r>
        <w:bookmarkEnd w:id="8"/>
        <w:bookmarkEnd w:id="9"/>
        <w:bookmarkEnd w:id="10"/>
        <w:r>
          <w:rPr>
            <w:color w:val="000000"/>
            <w:lang w:eastAsia="zh-CN"/>
          </w:rPr>
          <w:t>8</w:t>
        </w:r>
      </w:ins>
    </w:p>
    <w:p w:rsidR="00791222" w:rsidRPr="00197DF8" w:rsidRDefault="00791222" w:rsidP="00791222">
      <w:pPr>
        <w:pStyle w:val="3"/>
        <w:rPr>
          <w:ins w:id="12" w:author="yuanyuan zhang/RF Performance Standard Research Lab/Engineer/Samsung Electronics" w:date="2021-08-06T09:25:00Z"/>
          <w:color w:val="000000"/>
          <w:lang w:val="en-US" w:eastAsia="zh-CN"/>
        </w:rPr>
      </w:pPr>
      <w:bookmarkStart w:id="13" w:name="_Toc26262318"/>
      <w:bookmarkStart w:id="14" w:name="_Toc42339977"/>
      <w:bookmarkStart w:id="15" w:name="_Toc42340102"/>
      <w:ins w:id="16" w:author="yuanyuan zhang/RF Performance Standard Research Lab/Engineer/Samsung Electronics" w:date="2021-08-06T09:25:00Z">
        <w:r>
          <w:rPr>
            <w:color w:val="000000"/>
            <w:lang w:val="en-US" w:eastAsia="zh-CN"/>
          </w:rPr>
          <w:t>5.</w:t>
        </w:r>
        <w:r w:rsidRPr="00197DF8">
          <w:rPr>
            <w:color w:val="000000"/>
            <w:lang w:val="en-US" w:eastAsia="zh-CN"/>
          </w:rPr>
          <w:t>x.1</w:t>
        </w:r>
        <w:r w:rsidRPr="00197DF8">
          <w:rPr>
            <w:color w:val="000000"/>
            <w:lang w:val="en-US" w:eastAsia="zh-CN"/>
          </w:rPr>
          <w:tab/>
          <w:t>Operating bands for CA</w:t>
        </w:r>
      </w:ins>
    </w:p>
    <w:p w:rsidR="00791222" w:rsidRDefault="00791222" w:rsidP="00791222">
      <w:pPr>
        <w:pStyle w:val="TH"/>
        <w:rPr>
          <w:ins w:id="17" w:author="yuanyuan zhang/RF Performance Standard Research Lab/Engineer/Samsung Electronics" w:date="2021-08-06T09:25:00Z"/>
          <w:bCs/>
        </w:rPr>
      </w:pPr>
      <w:ins w:id="18" w:author="yuanyuan zhang/RF Performance Standard Research Lab/Engineer/Samsung Electronics" w:date="2021-08-06T09:25:00Z">
        <w:r>
          <w:rPr>
            <w:bCs/>
          </w:rPr>
          <w:t xml:space="preserve">Table </w:t>
        </w:r>
        <w:r>
          <w:rPr>
            <w:rFonts w:hint="eastAsia"/>
            <w:lang w:val="en-US" w:eastAsia="zh-CN"/>
          </w:rPr>
          <w:t>5.</w:t>
        </w:r>
        <w:r w:rsidRPr="00AF7218">
          <w:rPr>
            <w:rFonts w:hint="eastAsia"/>
            <w:lang w:val="en-US" w:eastAsia="zh-CN"/>
          </w:rPr>
          <w:t>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>: Inter-band CA operating bands involving FR1(four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791222" w:rsidRPr="009348EE" w:rsidTr="00253D56">
        <w:trPr>
          <w:jc w:val="center"/>
          <w:ins w:id="19" w:author="yuanyuan zhang/RF Performance Standard Research Lab/Engineer/Samsung Electronics" w:date="2021-08-06T09:2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222" w:rsidRDefault="00791222" w:rsidP="00253D56">
            <w:pPr>
              <w:pStyle w:val="TAH"/>
              <w:rPr>
                <w:ins w:id="20" w:author="yuanyuan zhang/RF Performance Standard Research Lab/Engineer/Samsung Electronics" w:date="2021-08-06T09:25:00Z"/>
              </w:rPr>
            </w:pPr>
            <w:ins w:id="21" w:author="yuanyuan zhang/RF Performance Standard Research Lab/Engineer/Samsung Electronics" w:date="2021-08-06T09:25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222" w:rsidRDefault="00791222" w:rsidP="00253D56">
            <w:pPr>
              <w:pStyle w:val="TAH"/>
              <w:rPr>
                <w:ins w:id="22" w:author="yuanyuan zhang/RF Performance Standard Research Lab/Engineer/Samsung Electronics" w:date="2021-08-06T09:25:00Z"/>
              </w:rPr>
            </w:pPr>
            <w:ins w:id="23" w:author="yuanyuan zhang/RF Performance Standard Research Lab/Engineer/Samsung Electronics" w:date="2021-08-06T09:25:00Z">
              <w:r>
                <w:t>NR Band</w:t>
              </w:r>
            </w:ins>
          </w:p>
          <w:p w:rsidR="00791222" w:rsidRDefault="00791222" w:rsidP="00253D56">
            <w:pPr>
              <w:pStyle w:val="TAH"/>
              <w:rPr>
                <w:ins w:id="24" w:author="yuanyuan zhang/RF Performance Standard Research Lab/Engineer/Samsung Electronics" w:date="2021-08-06T09:25:00Z"/>
              </w:rPr>
            </w:pPr>
            <w:ins w:id="25" w:author="yuanyuan zhang/RF Performance Standard Research Lab/Engineer/Samsung Electronics" w:date="2021-08-06T09:25:00Z">
              <w:r>
                <w:t>(Table 5.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-1 in TS38.101-1[2] and TS38.101-2[3])</w:t>
              </w:r>
            </w:ins>
          </w:p>
        </w:tc>
      </w:tr>
      <w:tr w:rsidR="00791222" w:rsidRPr="003A392F" w:rsidTr="00253D56">
        <w:trPr>
          <w:jc w:val="center"/>
          <w:ins w:id="26" w:author="yuanyuan zhang/RF Performance Standard Research Lab/Engineer/Samsung Electronics" w:date="2021-08-06T09:2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222" w:rsidRDefault="00791222" w:rsidP="00253D56">
            <w:pPr>
              <w:pStyle w:val="TAC"/>
              <w:rPr>
                <w:ins w:id="27" w:author="yuanyuan zhang/RF Performance Standard Research Lab/Engineer/Samsung Electronics" w:date="2021-08-06T09:25:00Z"/>
                <w:lang w:val="en-US" w:eastAsia="zh-CN"/>
              </w:rPr>
            </w:pPr>
            <w:ins w:id="28" w:author="yuanyuan zhang/RF Performance Standard Research Lab/Engineer/Samsung Electronics" w:date="2021-08-06T09:25:00Z">
              <w:r>
                <w:rPr>
                  <w:lang w:val="en-US" w:eastAsia="zh-CN"/>
                </w:rPr>
                <w:t>CA_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41-</w:t>
              </w:r>
              <w:r w:rsidRPr="00AF7218">
                <w:rPr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66-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71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222" w:rsidRDefault="00791222" w:rsidP="00253D56">
            <w:pPr>
              <w:pStyle w:val="TAC"/>
              <w:rPr>
                <w:ins w:id="29" w:author="yuanyuan zhang/RF Performance Standard Research Lab/Engineer/Samsung Electronics" w:date="2021-08-06T09:25:00Z"/>
                <w:lang w:val="en-US" w:eastAsia="zh-CN"/>
              </w:rPr>
            </w:pPr>
            <w:ins w:id="30" w:author="yuanyuan zhang/RF Performance Standard Research Lab/Engineer/Samsung Electronics" w:date="2021-08-06T09:25:00Z">
              <w:r>
                <w:rPr>
                  <w:lang w:val="en-US" w:eastAsia="zh-CN"/>
                </w:rPr>
                <w:t>n41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71</w:t>
              </w:r>
              <w:r>
                <w:rPr>
                  <w:rFonts w:hint="eastAsia"/>
                  <w:lang w:val="en-US" w:eastAsia="zh-CN"/>
                </w:rPr>
                <w:t>, n7</w:t>
              </w:r>
              <w:r>
                <w:rPr>
                  <w:lang w:val="en-US" w:eastAsia="zh-CN"/>
                </w:rPr>
                <w:t>8</w:t>
              </w:r>
            </w:ins>
          </w:p>
        </w:tc>
      </w:tr>
    </w:tbl>
    <w:p w:rsidR="00791222" w:rsidRDefault="00791222" w:rsidP="00791222">
      <w:pPr>
        <w:pStyle w:val="3"/>
        <w:rPr>
          <w:ins w:id="31" w:author="yuanyuan zhang/RF Performance Standard Research Lab/Engineer/Samsung Electronics" w:date="2021-08-06T09:25:00Z"/>
          <w:lang w:val="en-US"/>
        </w:rPr>
      </w:pPr>
      <w:ins w:id="32" w:author="yuanyuan zhang/RF Performance Standard Research Lab/Engineer/Samsung Electronics" w:date="2021-08-06T09:25:00Z">
        <w:r>
          <w:rPr>
            <w:color w:val="000000"/>
            <w:lang w:val="en-US" w:eastAsia="zh-CN"/>
          </w:rPr>
          <w:t>5.x.2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13"/>
        <w:bookmarkEnd w:id="14"/>
        <w:bookmarkEnd w:id="15"/>
      </w:ins>
    </w:p>
    <w:p w:rsidR="00791222" w:rsidRDefault="00791222" w:rsidP="00791222">
      <w:pPr>
        <w:jc w:val="center"/>
        <w:rPr>
          <w:ins w:id="33" w:author="yuanyuan zhang/RF Performance Standard Research Lab/Engineer/Samsung Electronics" w:date="2021-08-06T09:25:00Z"/>
          <w:rFonts w:ascii="Arial" w:hAnsi="Arial" w:cs="Arial"/>
          <w:b/>
          <w:bCs/>
        </w:rPr>
      </w:pPr>
      <w:ins w:id="34" w:author="yuanyuan zhang/RF Performance Standard Research Lab/Engineer/Samsung Electronics" w:date="2021-08-06T09:25:00Z">
        <w:r w:rsidRPr="003D2F05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5.x.2</w:t>
        </w:r>
        <w:r w:rsidRPr="003D2F05">
          <w:rPr>
            <w:rFonts w:ascii="Arial" w:hAnsi="Arial" w:cs="Arial"/>
            <w:b/>
            <w:bCs/>
          </w:rPr>
          <w:t>-1: Supported channel bandwidths per CA configuration for 4DL inter-band CA</w:t>
        </w:r>
      </w:ins>
    </w:p>
    <w:tbl>
      <w:tblPr>
        <w:tblW w:w="12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59"/>
        <w:gridCol w:w="671"/>
        <w:gridCol w:w="471"/>
        <w:gridCol w:w="96"/>
        <w:gridCol w:w="480"/>
        <w:gridCol w:w="88"/>
        <w:gridCol w:w="488"/>
        <w:gridCol w:w="80"/>
        <w:gridCol w:w="496"/>
        <w:gridCol w:w="72"/>
        <w:gridCol w:w="504"/>
        <w:gridCol w:w="64"/>
        <w:gridCol w:w="512"/>
        <w:gridCol w:w="56"/>
        <w:gridCol w:w="520"/>
        <w:gridCol w:w="48"/>
        <w:gridCol w:w="528"/>
        <w:gridCol w:w="40"/>
        <w:gridCol w:w="536"/>
        <w:gridCol w:w="32"/>
        <w:gridCol w:w="544"/>
        <w:gridCol w:w="24"/>
        <w:gridCol w:w="512"/>
        <w:gridCol w:w="56"/>
        <w:gridCol w:w="560"/>
        <w:gridCol w:w="8"/>
        <w:gridCol w:w="568"/>
        <w:gridCol w:w="1288"/>
      </w:tblGrid>
      <w:tr w:rsidR="00791222" w:rsidTr="00253D56">
        <w:trPr>
          <w:trHeight w:val="187"/>
          <w:jc w:val="center"/>
          <w:ins w:id="35" w:author="yuanyuan zhang/RF Performance Standard Research Lab/Engineer/Samsung Electronics" w:date="2021-08-06T09:25:00Z"/>
        </w:trPr>
        <w:tc>
          <w:tcPr>
            <w:tcW w:w="1418" w:type="dxa"/>
            <w:vMerge w:val="restart"/>
            <w:shd w:val="clear" w:color="auto" w:fill="auto"/>
          </w:tcPr>
          <w:p w:rsidR="00791222" w:rsidRDefault="00791222" w:rsidP="00253D56">
            <w:pPr>
              <w:pStyle w:val="TAH"/>
              <w:rPr>
                <w:ins w:id="36" w:author="yuanyuan zhang/RF Performance Standard Research Lab/Engineer/Samsung Electronics" w:date="2021-08-06T09:25:00Z"/>
              </w:rPr>
            </w:pPr>
            <w:ins w:id="37" w:author="yuanyuan zhang/RF Performance Standard Research Lab/Engineer/Samsung Electronics" w:date="2021-08-06T09:25:00Z">
              <w:r>
                <w:t>NR CA configuration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791222" w:rsidRDefault="00791222" w:rsidP="00253D56">
            <w:pPr>
              <w:pStyle w:val="TAH"/>
              <w:rPr>
                <w:ins w:id="38" w:author="yuanyuan zhang/RF Performance Standard Research Lab/Engineer/Samsung Electronics" w:date="2021-08-06T09:25:00Z"/>
              </w:rPr>
            </w:pPr>
            <w:ins w:id="39" w:author="yuanyuan zhang/RF Performance Standard Research Lab/Engineer/Samsung Electronics" w:date="2021-08-06T09:25:00Z">
              <w:r>
                <w:t>Uplink CA configuration</w:t>
              </w:r>
            </w:ins>
          </w:p>
        </w:tc>
        <w:tc>
          <w:tcPr>
            <w:tcW w:w="671" w:type="dxa"/>
            <w:vMerge w:val="restart"/>
            <w:shd w:val="clear" w:color="auto" w:fill="auto"/>
          </w:tcPr>
          <w:p w:rsidR="00791222" w:rsidRDefault="00791222" w:rsidP="00253D56">
            <w:pPr>
              <w:pStyle w:val="TAH"/>
              <w:rPr>
                <w:ins w:id="40" w:author="yuanyuan zhang/RF Performance Standard Research Lab/Engineer/Samsung Electronics" w:date="2021-08-06T09:25:00Z"/>
              </w:rPr>
            </w:pPr>
            <w:ins w:id="41" w:author="yuanyuan zhang/RF Performance Standard Research Lab/Engineer/Samsung Electronics" w:date="2021-08-06T09:25:00Z">
              <w:r>
                <w:t>NR Band</w:t>
              </w:r>
            </w:ins>
          </w:p>
        </w:tc>
        <w:tc>
          <w:tcPr>
            <w:tcW w:w="7383" w:type="dxa"/>
            <w:gridSpan w:val="25"/>
          </w:tcPr>
          <w:p w:rsidR="00791222" w:rsidRDefault="00791222" w:rsidP="00253D56">
            <w:pPr>
              <w:pStyle w:val="TAH"/>
              <w:rPr>
                <w:ins w:id="42" w:author="yuanyuan zhang/RF Performance Standard Research Lab/Engineer/Samsung Electronics" w:date="2021-08-06T09:25:00Z"/>
              </w:rPr>
            </w:pPr>
            <w:ins w:id="43" w:author="yuanyuan zhang/RF Performance Standard Research Lab/Engineer/Samsung Electronics" w:date="2021-08-06T09:2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791222" w:rsidRDefault="00791222" w:rsidP="00253D56">
            <w:pPr>
              <w:pStyle w:val="TAH"/>
              <w:rPr>
                <w:ins w:id="44" w:author="yuanyuan zhang/RF Performance Standard Research Lab/Engineer/Samsung Electronics" w:date="2021-08-06T09:25:00Z"/>
              </w:rPr>
            </w:pPr>
            <w:ins w:id="45" w:author="yuanyuan zhang/RF Performance Standard Research Lab/Engineer/Samsung Electronics" w:date="2021-08-06T09:25:00Z">
              <w:r>
                <w:t>Bandwidth combination set</w:t>
              </w:r>
            </w:ins>
          </w:p>
        </w:tc>
      </w:tr>
      <w:tr w:rsidR="00791222" w:rsidTr="00253D56">
        <w:trPr>
          <w:trHeight w:val="187"/>
          <w:jc w:val="center"/>
          <w:ins w:id="46" w:author="yuanyuan zhang/RF Performance Standard Research Lab/Engineer/Samsung Electronics" w:date="2021-08-06T09:25:00Z"/>
        </w:trPr>
        <w:tc>
          <w:tcPr>
            <w:tcW w:w="1418" w:type="dxa"/>
            <w:vMerge/>
            <w:shd w:val="clear" w:color="auto" w:fill="auto"/>
            <w:hideMark/>
          </w:tcPr>
          <w:p w:rsidR="00791222" w:rsidRDefault="00791222" w:rsidP="00253D56">
            <w:pPr>
              <w:pStyle w:val="TAH"/>
              <w:rPr>
                <w:ins w:id="47" w:author="yuanyuan zhang/RF Performance Standard Research Lab/Engineer/Samsung Electronics" w:date="2021-08-06T09:25:00Z"/>
              </w:rPr>
            </w:pPr>
          </w:p>
        </w:tc>
        <w:tc>
          <w:tcPr>
            <w:tcW w:w="1459" w:type="dxa"/>
            <w:vMerge/>
            <w:shd w:val="clear" w:color="auto" w:fill="auto"/>
            <w:hideMark/>
          </w:tcPr>
          <w:p w:rsidR="00791222" w:rsidRDefault="00791222" w:rsidP="00253D56">
            <w:pPr>
              <w:pStyle w:val="TAH"/>
              <w:rPr>
                <w:ins w:id="48" w:author="yuanyuan zhang/RF Performance Standard Research Lab/Engineer/Samsung Electronics" w:date="2021-08-06T09:25:00Z"/>
              </w:rPr>
            </w:pPr>
          </w:p>
        </w:tc>
        <w:tc>
          <w:tcPr>
            <w:tcW w:w="671" w:type="dxa"/>
            <w:vMerge/>
            <w:shd w:val="clear" w:color="auto" w:fill="auto"/>
            <w:hideMark/>
          </w:tcPr>
          <w:p w:rsidR="00791222" w:rsidRDefault="00791222" w:rsidP="00253D56">
            <w:pPr>
              <w:pStyle w:val="TAH"/>
              <w:rPr>
                <w:ins w:id="49" w:author="yuanyuan zhang/RF Performance Standard Research Lab/Engineer/Samsung Electronics" w:date="2021-08-06T09:25:00Z"/>
              </w:rPr>
            </w:pPr>
          </w:p>
        </w:tc>
        <w:tc>
          <w:tcPr>
            <w:tcW w:w="471" w:type="dxa"/>
            <w:hideMark/>
          </w:tcPr>
          <w:p w:rsidR="00791222" w:rsidRDefault="00791222" w:rsidP="00253D56">
            <w:pPr>
              <w:pStyle w:val="TAH"/>
              <w:rPr>
                <w:ins w:id="50" w:author="yuanyuan zhang/RF Performance Standard Research Lab/Engineer/Samsung Electronics" w:date="2021-08-06T09:25:00Z"/>
              </w:rPr>
            </w:pPr>
            <w:ins w:id="51" w:author="yuanyuan zhang/RF Performance Standard Research Lab/Engineer/Samsung Electronics" w:date="2021-08-06T09:25:00Z">
              <w:r>
                <w:t>5</w:t>
              </w:r>
            </w:ins>
          </w:p>
        </w:tc>
        <w:tc>
          <w:tcPr>
            <w:tcW w:w="576" w:type="dxa"/>
            <w:gridSpan w:val="2"/>
            <w:hideMark/>
          </w:tcPr>
          <w:p w:rsidR="00791222" w:rsidRDefault="00791222" w:rsidP="00253D56">
            <w:pPr>
              <w:pStyle w:val="TAH"/>
              <w:rPr>
                <w:ins w:id="52" w:author="yuanyuan zhang/RF Performance Standard Research Lab/Engineer/Samsung Electronics" w:date="2021-08-06T09:25:00Z"/>
              </w:rPr>
            </w:pPr>
            <w:ins w:id="53" w:author="yuanyuan zhang/RF Performance Standard Research Lab/Engineer/Samsung Electronics" w:date="2021-08-06T09:25:00Z">
              <w:r>
                <w:t>10</w:t>
              </w:r>
            </w:ins>
          </w:p>
        </w:tc>
        <w:tc>
          <w:tcPr>
            <w:tcW w:w="576" w:type="dxa"/>
            <w:gridSpan w:val="2"/>
            <w:hideMark/>
          </w:tcPr>
          <w:p w:rsidR="00791222" w:rsidRDefault="00791222" w:rsidP="00253D56">
            <w:pPr>
              <w:pStyle w:val="TAH"/>
              <w:rPr>
                <w:ins w:id="54" w:author="yuanyuan zhang/RF Performance Standard Research Lab/Engineer/Samsung Electronics" w:date="2021-08-06T09:25:00Z"/>
              </w:rPr>
            </w:pPr>
            <w:ins w:id="55" w:author="yuanyuan zhang/RF Performance Standard Research Lab/Engineer/Samsung Electronics" w:date="2021-08-06T09:25:00Z">
              <w:r>
                <w:t>15</w:t>
              </w:r>
            </w:ins>
          </w:p>
        </w:tc>
        <w:tc>
          <w:tcPr>
            <w:tcW w:w="576" w:type="dxa"/>
            <w:gridSpan w:val="2"/>
            <w:hideMark/>
          </w:tcPr>
          <w:p w:rsidR="00791222" w:rsidRDefault="00791222" w:rsidP="00253D56">
            <w:pPr>
              <w:pStyle w:val="TAH"/>
              <w:rPr>
                <w:ins w:id="56" w:author="yuanyuan zhang/RF Performance Standard Research Lab/Engineer/Samsung Electronics" w:date="2021-08-06T09:25:00Z"/>
              </w:rPr>
            </w:pPr>
            <w:ins w:id="57" w:author="yuanyuan zhang/RF Performance Standard Research Lab/Engineer/Samsung Electronics" w:date="2021-08-06T09:25:00Z">
              <w:r>
                <w:t>20</w:t>
              </w:r>
            </w:ins>
          </w:p>
        </w:tc>
        <w:tc>
          <w:tcPr>
            <w:tcW w:w="576" w:type="dxa"/>
            <w:gridSpan w:val="2"/>
            <w:hideMark/>
          </w:tcPr>
          <w:p w:rsidR="00791222" w:rsidRDefault="00791222" w:rsidP="00253D56">
            <w:pPr>
              <w:pStyle w:val="TAH"/>
              <w:rPr>
                <w:ins w:id="58" w:author="yuanyuan zhang/RF Performance Standard Research Lab/Engineer/Samsung Electronics" w:date="2021-08-06T09:25:00Z"/>
              </w:rPr>
            </w:pPr>
            <w:ins w:id="59" w:author="yuanyuan zhang/RF Performance Standard Research Lab/Engineer/Samsung Electronics" w:date="2021-08-06T09:25:00Z">
              <w:r>
                <w:t>25</w:t>
              </w:r>
            </w:ins>
          </w:p>
        </w:tc>
        <w:tc>
          <w:tcPr>
            <w:tcW w:w="576" w:type="dxa"/>
            <w:gridSpan w:val="2"/>
            <w:hideMark/>
          </w:tcPr>
          <w:p w:rsidR="00791222" w:rsidRDefault="00791222" w:rsidP="00253D56">
            <w:pPr>
              <w:pStyle w:val="TAH"/>
              <w:rPr>
                <w:ins w:id="60" w:author="yuanyuan zhang/RF Performance Standard Research Lab/Engineer/Samsung Electronics" w:date="2021-08-06T09:25:00Z"/>
              </w:rPr>
            </w:pPr>
            <w:ins w:id="61" w:author="yuanyuan zhang/RF Performance Standard Research Lab/Engineer/Samsung Electronics" w:date="2021-08-06T09:25:00Z">
              <w:r>
                <w:t>30</w:t>
              </w:r>
            </w:ins>
          </w:p>
        </w:tc>
        <w:tc>
          <w:tcPr>
            <w:tcW w:w="576" w:type="dxa"/>
            <w:gridSpan w:val="2"/>
            <w:hideMark/>
          </w:tcPr>
          <w:p w:rsidR="00791222" w:rsidRDefault="00791222" w:rsidP="00253D56">
            <w:pPr>
              <w:pStyle w:val="TAH"/>
              <w:rPr>
                <w:ins w:id="62" w:author="yuanyuan zhang/RF Performance Standard Research Lab/Engineer/Samsung Electronics" w:date="2021-08-06T09:25:00Z"/>
              </w:rPr>
            </w:pPr>
            <w:ins w:id="63" w:author="yuanyuan zhang/RF Performance Standard Research Lab/Engineer/Samsung Electronics" w:date="2021-08-06T09:25:00Z">
              <w:r>
                <w:t>40</w:t>
              </w:r>
            </w:ins>
          </w:p>
        </w:tc>
        <w:tc>
          <w:tcPr>
            <w:tcW w:w="576" w:type="dxa"/>
            <w:gridSpan w:val="2"/>
            <w:hideMark/>
          </w:tcPr>
          <w:p w:rsidR="00791222" w:rsidRDefault="00791222" w:rsidP="00253D56">
            <w:pPr>
              <w:pStyle w:val="TAH"/>
              <w:rPr>
                <w:ins w:id="64" w:author="yuanyuan zhang/RF Performance Standard Research Lab/Engineer/Samsung Electronics" w:date="2021-08-06T09:25:00Z"/>
              </w:rPr>
            </w:pPr>
            <w:ins w:id="65" w:author="yuanyuan zhang/RF Performance Standard Research Lab/Engineer/Samsung Electronics" w:date="2021-08-06T09:25:00Z">
              <w:r>
                <w:t>50</w:t>
              </w:r>
            </w:ins>
          </w:p>
        </w:tc>
        <w:tc>
          <w:tcPr>
            <w:tcW w:w="576" w:type="dxa"/>
            <w:gridSpan w:val="2"/>
            <w:hideMark/>
          </w:tcPr>
          <w:p w:rsidR="00791222" w:rsidRDefault="00791222" w:rsidP="00253D56">
            <w:pPr>
              <w:pStyle w:val="TAH"/>
              <w:rPr>
                <w:ins w:id="66" w:author="yuanyuan zhang/RF Performance Standard Research Lab/Engineer/Samsung Electronics" w:date="2021-08-06T09:25:00Z"/>
              </w:rPr>
            </w:pPr>
            <w:ins w:id="67" w:author="yuanyuan zhang/RF Performance Standard Research Lab/Engineer/Samsung Electronics" w:date="2021-08-06T09:25:00Z">
              <w:r>
                <w:t>60</w:t>
              </w:r>
            </w:ins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68" w:author="yuanyuan zhang/RF Performance Standard Research Lab/Engineer/Samsung Electronics" w:date="2021-08-06T09:25:00Z"/>
              </w:rPr>
            </w:pPr>
            <w:ins w:id="69" w:author="yuanyuan zhang/RF Performance Standard Research Lab/Engineer/Samsung Electronics" w:date="2021-08-06T09:25:00Z">
              <w:r>
                <w:t>70</w:t>
              </w:r>
            </w:ins>
          </w:p>
        </w:tc>
        <w:tc>
          <w:tcPr>
            <w:tcW w:w="536" w:type="dxa"/>
            <w:gridSpan w:val="2"/>
            <w:hideMark/>
          </w:tcPr>
          <w:p w:rsidR="00791222" w:rsidRDefault="00791222" w:rsidP="00253D56">
            <w:pPr>
              <w:pStyle w:val="TAH"/>
              <w:rPr>
                <w:ins w:id="70" w:author="yuanyuan zhang/RF Performance Standard Research Lab/Engineer/Samsung Electronics" w:date="2021-08-06T09:25:00Z"/>
              </w:rPr>
            </w:pPr>
            <w:ins w:id="71" w:author="yuanyuan zhang/RF Performance Standard Research Lab/Engineer/Samsung Electronics" w:date="2021-08-06T09:25:00Z">
              <w:r>
                <w:t>80</w:t>
              </w:r>
            </w:ins>
          </w:p>
        </w:tc>
        <w:tc>
          <w:tcPr>
            <w:tcW w:w="616" w:type="dxa"/>
            <w:gridSpan w:val="2"/>
            <w:hideMark/>
          </w:tcPr>
          <w:p w:rsidR="00791222" w:rsidRDefault="00791222" w:rsidP="00253D56">
            <w:pPr>
              <w:pStyle w:val="TAH"/>
              <w:rPr>
                <w:ins w:id="72" w:author="yuanyuan zhang/RF Performance Standard Research Lab/Engineer/Samsung Electronics" w:date="2021-08-06T09:25:00Z"/>
              </w:rPr>
            </w:pPr>
            <w:ins w:id="73" w:author="yuanyuan zhang/RF Performance Standard Research Lab/Engineer/Samsung Electronics" w:date="2021-08-06T09:25:00Z">
              <w:r>
                <w:t>90</w:t>
              </w:r>
            </w:ins>
          </w:p>
        </w:tc>
        <w:tc>
          <w:tcPr>
            <w:tcW w:w="576" w:type="dxa"/>
            <w:gridSpan w:val="2"/>
            <w:hideMark/>
          </w:tcPr>
          <w:p w:rsidR="00791222" w:rsidRDefault="00791222" w:rsidP="00253D56">
            <w:pPr>
              <w:pStyle w:val="TAH"/>
              <w:rPr>
                <w:ins w:id="74" w:author="yuanyuan zhang/RF Performance Standard Research Lab/Engineer/Samsung Electronics" w:date="2021-08-06T09:25:00Z"/>
              </w:rPr>
            </w:pPr>
            <w:ins w:id="75" w:author="yuanyuan zhang/RF Performance Standard Research Lab/Engineer/Samsung Electronics" w:date="2021-08-06T09:25:00Z">
              <w: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hideMark/>
          </w:tcPr>
          <w:p w:rsidR="00791222" w:rsidRDefault="00791222" w:rsidP="00253D56">
            <w:pPr>
              <w:pStyle w:val="TAH"/>
              <w:rPr>
                <w:ins w:id="76" w:author="yuanyuan zhang/RF Performance Standard Research Lab/Engineer/Samsung Electronics" w:date="2021-08-06T09:25:00Z"/>
              </w:rPr>
            </w:pPr>
          </w:p>
        </w:tc>
      </w:tr>
      <w:tr w:rsidR="00791222" w:rsidTr="00253D56">
        <w:trPr>
          <w:trHeight w:val="187"/>
          <w:jc w:val="center"/>
          <w:ins w:id="77" w:author="yuanyuan zhang/RF Performance Standard Research Lab/Engineer/Samsung Electronics" w:date="2021-08-06T09:25:00Z"/>
        </w:trPr>
        <w:tc>
          <w:tcPr>
            <w:tcW w:w="1418" w:type="dxa"/>
            <w:vMerge w:val="restart"/>
            <w:shd w:val="clear" w:color="auto" w:fill="auto"/>
          </w:tcPr>
          <w:p w:rsidR="00791222" w:rsidRPr="000D6AA7" w:rsidRDefault="00791222" w:rsidP="00253D56">
            <w:pPr>
              <w:pStyle w:val="TAH"/>
              <w:rPr>
                <w:ins w:id="78" w:author="yuanyuan zhang/RF Performance Standard Research Lab/Engineer/Samsung Electronics" w:date="2021-08-06T09:25:00Z"/>
                <w:b w:val="0"/>
              </w:rPr>
            </w:pPr>
            <w:ins w:id="79" w:author="yuanyuan zhang/RF Performance Standard Research Lab/Engineer/Samsung Electronics" w:date="2021-08-06T09:25:00Z">
              <w:r w:rsidRPr="00C845D7">
                <w:rPr>
                  <w:b w:val="0"/>
                </w:rPr>
                <w:t>CA_n41A-n66A-n71A-n78A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791222" w:rsidRPr="000D6AA7" w:rsidRDefault="00791222" w:rsidP="00253D56">
            <w:pPr>
              <w:pStyle w:val="TAH"/>
              <w:rPr>
                <w:ins w:id="80" w:author="yuanyuan zhang/RF Performance Standard Research Lab/Engineer/Samsung Electronics" w:date="2021-08-06T09:25:00Z"/>
                <w:lang w:eastAsia="zh-CN"/>
              </w:rPr>
            </w:pPr>
            <w:ins w:id="81" w:author="yuanyuan zhang/RF Performance Standard Research Lab/Engineer/Samsung Electronics" w:date="2021-08-06T09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791222" w:rsidRPr="00A34277" w:rsidRDefault="00791222" w:rsidP="00253D56">
            <w:pPr>
              <w:pStyle w:val="TAH"/>
              <w:rPr>
                <w:ins w:id="82" w:author="yuanyuan zhang/RF Performance Standard Research Lab/Engineer/Samsung Electronics" w:date="2021-08-06T09:25:00Z"/>
                <w:b w:val="0"/>
                <w:lang w:eastAsia="zh-CN"/>
              </w:rPr>
            </w:pPr>
            <w:ins w:id="83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n</w:t>
              </w:r>
              <w:r>
                <w:rPr>
                  <w:rFonts w:hint="eastAsia"/>
                  <w:b w:val="0"/>
                  <w:lang w:eastAsia="zh-CN"/>
                </w:rPr>
                <w:t>4</w:t>
              </w:r>
              <w:r>
                <w:rPr>
                  <w:b w:val="0"/>
                  <w:lang w:eastAsia="zh-CN"/>
                </w:rPr>
                <w:t>1</w:t>
              </w:r>
            </w:ins>
          </w:p>
        </w:tc>
        <w:tc>
          <w:tcPr>
            <w:tcW w:w="471" w:type="dxa"/>
          </w:tcPr>
          <w:p w:rsidR="00791222" w:rsidRPr="00E54221" w:rsidRDefault="00791222" w:rsidP="00253D56">
            <w:pPr>
              <w:pStyle w:val="TAH"/>
              <w:rPr>
                <w:ins w:id="84" w:author="yuanyuan zhang/RF Performance Standard Research Lab/Engineer/Samsung Electronics" w:date="2021-08-06T09:25:00Z"/>
                <w:b w:val="0"/>
              </w:rPr>
            </w:pPr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85" w:author="yuanyuan zhang/RF Performance Standard Research Lab/Engineer/Samsung Electronics" w:date="2021-08-06T09:25:00Z"/>
                <w:b w:val="0"/>
                <w:lang w:eastAsia="zh-CN"/>
              </w:rPr>
            </w:pPr>
            <w:ins w:id="86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87" w:author="yuanyuan zhang/RF Performance Standard Research Lab/Engineer/Samsung Electronics" w:date="2021-08-06T09:25:00Z"/>
                <w:b w:val="0"/>
                <w:lang w:eastAsia="zh-CN"/>
              </w:rPr>
            </w:pPr>
            <w:ins w:id="88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89" w:author="yuanyuan zhang/RF Performance Standard Research Lab/Engineer/Samsung Electronics" w:date="2021-08-06T09:25:00Z"/>
                <w:b w:val="0"/>
                <w:lang w:eastAsia="zh-CN"/>
              </w:rPr>
            </w:pPr>
            <w:ins w:id="90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2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91" w:author="yuanyuan zhang/RF Performance Standard Research Lab/Engineer/Samsung Electronics" w:date="2021-08-06T09:25:00Z"/>
                <w:b w:val="0"/>
              </w:rPr>
            </w:pPr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92" w:author="yuanyuan zhang/RF Performance Standard Research Lab/Engineer/Samsung Electronics" w:date="2021-08-06T09:25:00Z"/>
                <w:b w:val="0"/>
                <w:lang w:eastAsia="zh-CN"/>
              </w:rPr>
            </w:pPr>
            <w:ins w:id="93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3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94" w:author="yuanyuan zhang/RF Performance Standard Research Lab/Engineer/Samsung Electronics" w:date="2021-08-06T09:25:00Z"/>
                <w:b w:val="0"/>
                <w:lang w:eastAsia="zh-CN"/>
              </w:rPr>
            </w:pPr>
            <w:ins w:id="95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4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C845D7" w:rsidRDefault="00791222" w:rsidP="00253D56">
            <w:pPr>
              <w:pStyle w:val="TAH"/>
              <w:rPr>
                <w:ins w:id="96" w:author="yuanyuan zhang/RF Performance Standard Research Lab/Engineer/Samsung Electronics" w:date="2021-08-06T09:25:00Z"/>
                <w:b w:val="0"/>
                <w:lang w:eastAsia="zh-CN"/>
              </w:rPr>
            </w:pPr>
            <w:ins w:id="97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5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C845D7" w:rsidRDefault="00791222" w:rsidP="00253D56">
            <w:pPr>
              <w:pStyle w:val="TAH"/>
              <w:rPr>
                <w:ins w:id="98" w:author="yuanyuan zhang/RF Performance Standard Research Lab/Engineer/Samsung Electronics" w:date="2021-08-06T09:25:00Z"/>
                <w:b w:val="0"/>
                <w:lang w:eastAsia="zh-CN"/>
              </w:rPr>
            </w:pPr>
            <w:ins w:id="99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6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C845D7" w:rsidRDefault="00791222" w:rsidP="00253D56">
            <w:pPr>
              <w:pStyle w:val="TAH"/>
              <w:rPr>
                <w:ins w:id="100" w:author="yuanyuan zhang/RF Performance Standard Research Lab/Engineer/Samsung Electronics" w:date="2021-08-06T09:25:00Z"/>
                <w:b w:val="0"/>
                <w:lang w:eastAsia="zh-CN"/>
              </w:rPr>
            </w:pPr>
            <w:ins w:id="101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7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36" w:type="dxa"/>
            <w:gridSpan w:val="2"/>
          </w:tcPr>
          <w:p w:rsidR="00791222" w:rsidRPr="00C845D7" w:rsidRDefault="00791222" w:rsidP="00253D56">
            <w:pPr>
              <w:pStyle w:val="TAH"/>
              <w:rPr>
                <w:ins w:id="102" w:author="yuanyuan zhang/RF Performance Standard Research Lab/Engineer/Samsung Electronics" w:date="2021-08-06T09:25:00Z"/>
                <w:b w:val="0"/>
                <w:lang w:eastAsia="zh-CN"/>
              </w:rPr>
            </w:pPr>
            <w:ins w:id="103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8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616" w:type="dxa"/>
            <w:gridSpan w:val="2"/>
          </w:tcPr>
          <w:p w:rsidR="00791222" w:rsidRPr="00C845D7" w:rsidRDefault="00791222" w:rsidP="00253D56">
            <w:pPr>
              <w:pStyle w:val="TAH"/>
              <w:rPr>
                <w:ins w:id="104" w:author="yuanyuan zhang/RF Performance Standard Research Lab/Engineer/Samsung Electronics" w:date="2021-08-06T09:25:00Z"/>
                <w:b w:val="0"/>
                <w:lang w:eastAsia="zh-CN"/>
              </w:rPr>
            </w:pPr>
            <w:ins w:id="105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9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C845D7" w:rsidRDefault="00791222" w:rsidP="00253D56">
            <w:pPr>
              <w:pStyle w:val="TAH"/>
              <w:rPr>
                <w:ins w:id="106" w:author="yuanyuan zhang/RF Performance Standard Research Lab/Engineer/Samsung Electronics" w:date="2021-08-06T09:25:00Z"/>
                <w:b w:val="0"/>
                <w:lang w:eastAsia="zh-CN"/>
              </w:rPr>
            </w:pPr>
            <w:ins w:id="107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1</w:t>
              </w:r>
              <w:r w:rsidRPr="00C845D7">
                <w:rPr>
                  <w:b w:val="0"/>
                  <w:lang w:eastAsia="zh-CN"/>
                </w:rPr>
                <w:t>00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791222" w:rsidRPr="00E54221" w:rsidRDefault="00791222" w:rsidP="00253D56">
            <w:pPr>
              <w:pStyle w:val="TAH"/>
              <w:rPr>
                <w:ins w:id="108" w:author="yuanyuan zhang/RF Performance Standard Research Lab/Engineer/Samsung Electronics" w:date="2021-08-06T09:25:00Z"/>
                <w:b w:val="0"/>
                <w:lang w:eastAsia="zh-CN"/>
              </w:rPr>
            </w:pPr>
            <w:ins w:id="109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791222" w:rsidTr="00253D56">
        <w:trPr>
          <w:trHeight w:val="187"/>
          <w:jc w:val="center"/>
          <w:ins w:id="110" w:author="yuanyuan zhang/RF Performance Standard Research Lab/Engineer/Samsung Electronics" w:date="2021-08-06T09:25:00Z"/>
        </w:trPr>
        <w:tc>
          <w:tcPr>
            <w:tcW w:w="141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111" w:author="yuanyuan zhang/RF Performance Standard Research Lab/Engineer/Samsung Electronics" w:date="2021-08-06T09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112" w:author="yuanyuan zhang/RF Performance Standard Research Lab/Engineer/Samsung Electronics" w:date="2021-08-06T09:25:00Z"/>
              </w:rPr>
            </w:pPr>
          </w:p>
        </w:tc>
        <w:tc>
          <w:tcPr>
            <w:tcW w:w="671" w:type="dxa"/>
            <w:shd w:val="clear" w:color="auto" w:fill="auto"/>
          </w:tcPr>
          <w:p w:rsidR="00791222" w:rsidRPr="00A34277" w:rsidRDefault="00791222" w:rsidP="00253D56">
            <w:pPr>
              <w:pStyle w:val="TAH"/>
              <w:rPr>
                <w:ins w:id="113" w:author="yuanyuan zhang/RF Performance Standard Research Lab/Engineer/Samsung Electronics" w:date="2021-08-06T09:25:00Z"/>
                <w:b w:val="0"/>
                <w:lang w:eastAsia="zh-CN"/>
              </w:rPr>
            </w:pPr>
            <w:ins w:id="114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n</w:t>
              </w:r>
              <w:r>
                <w:rPr>
                  <w:rFonts w:hint="eastAsia"/>
                  <w:b w:val="0"/>
                  <w:lang w:eastAsia="zh-CN"/>
                </w:rPr>
                <w:t>66</w:t>
              </w:r>
            </w:ins>
          </w:p>
        </w:tc>
        <w:tc>
          <w:tcPr>
            <w:tcW w:w="471" w:type="dxa"/>
          </w:tcPr>
          <w:p w:rsidR="00791222" w:rsidRPr="00E54221" w:rsidRDefault="00791222" w:rsidP="00253D56">
            <w:pPr>
              <w:pStyle w:val="TAH"/>
              <w:rPr>
                <w:ins w:id="115" w:author="yuanyuan zhang/RF Performance Standard Research Lab/Engineer/Samsung Electronics" w:date="2021-08-06T09:25:00Z"/>
                <w:b w:val="0"/>
                <w:lang w:eastAsia="zh-CN"/>
              </w:rPr>
            </w:pPr>
            <w:ins w:id="116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17" w:author="yuanyuan zhang/RF Performance Standard Research Lab/Engineer/Samsung Electronics" w:date="2021-08-06T09:25:00Z"/>
                <w:b w:val="0"/>
                <w:lang w:eastAsia="zh-CN"/>
              </w:rPr>
            </w:pPr>
            <w:ins w:id="118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19" w:author="yuanyuan zhang/RF Performance Standard Research Lab/Engineer/Samsung Electronics" w:date="2021-08-06T09:25:00Z"/>
                <w:b w:val="0"/>
                <w:lang w:eastAsia="zh-CN"/>
              </w:rPr>
            </w:pPr>
            <w:ins w:id="120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21" w:author="yuanyuan zhang/RF Performance Standard Research Lab/Engineer/Samsung Electronics" w:date="2021-08-06T09:25:00Z"/>
                <w:b w:val="0"/>
                <w:lang w:eastAsia="zh-CN"/>
              </w:rPr>
            </w:pPr>
            <w:ins w:id="122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20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23" w:author="yuanyuan zhang/RF Performance Standard Research Lab/Engineer/Samsung Electronics" w:date="2021-08-06T09:25:00Z"/>
                <w:b w:val="0"/>
                <w:lang w:eastAsia="zh-CN"/>
              </w:rPr>
            </w:pPr>
            <w:ins w:id="124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2</w:t>
              </w:r>
              <w:r>
                <w:rPr>
                  <w:b w:val="0"/>
                  <w:lang w:eastAsia="zh-CN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25" w:author="yuanyuan zhang/RF Performance Standard Research Lab/Engineer/Samsung Electronics" w:date="2021-08-06T09:25:00Z"/>
                <w:b w:val="0"/>
                <w:lang w:eastAsia="zh-CN"/>
              </w:rPr>
            </w:pPr>
            <w:ins w:id="126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3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27" w:author="yuanyuan zhang/RF Performance Standard Research Lab/Engineer/Samsung Electronics" w:date="2021-08-06T09:25:00Z"/>
                <w:b w:val="0"/>
                <w:lang w:eastAsia="zh-CN"/>
              </w:rPr>
            </w:pPr>
            <w:ins w:id="128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4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129" w:author="yuanyuan zhang/RF Performance Standard Research Lab/Engineer/Samsung Electronics" w:date="2021-08-06T09:25:00Z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130" w:author="yuanyuan zhang/RF Performance Standard Research Lab/Engineer/Samsung Electronics" w:date="2021-08-06T09:25:00Z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131" w:author="yuanyuan zhang/RF Performance Standard Research Lab/Engineer/Samsung Electronics" w:date="2021-08-06T09:25:00Z"/>
              </w:rPr>
            </w:pPr>
          </w:p>
        </w:tc>
        <w:tc>
          <w:tcPr>
            <w:tcW w:w="536" w:type="dxa"/>
            <w:gridSpan w:val="2"/>
          </w:tcPr>
          <w:p w:rsidR="00791222" w:rsidRDefault="00791222" w:rsidP="00253D56">
            <w:pPr>
              <w:pStyle w:val="TAH"/>
              <w:rPr>
                <w:ins w:id="132" w:author="yuanyuan zhang/RF Performance Standard Research Lab/Engineer/Samsung Electronics" w:date="2021-08-06T09:25:00Z"/>
              </w:rPr>
            </w:pPr>
          </w:p>
        </w:tc>
        <w:tc>
          <w:tcPr>
            <w:tcW w:w="616" w:type="dxa"/>
            <w:gridSpan w:val="2"/>
          </w:tcPr>
          <w:p w:rsidR="00791222" w:rsidRDefault="00791222" w:rsidP="00253D56">
            <w:pPr>
              <w:pStyle w:val="TAH"/>
              <w:rPr>
                <w:ins w:id="133" w:author="yuanyuan zhang/RF Performance Standard Research Lab/Engineer/Samsung Electronics" w:date="2021-08-06T09:25:00Z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134" w:author="yuanyuan zhang/RF Performance Standard Research Lab/Engineer/Samsung Electronics" w:date="2021-08-06T09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135" w:author="yuanyuan zhang/RF Performance Standard Research Lab/Engineer/Samsung Electronics" w:date="2021-08-06T09:25:00Z"/>
              </w:rPr>
            </w:pPr>
          </w:p>
        </w:tc>
      </w:tr>
      <w:tr w:rsidR="00791222" w:rsidTr="00253D56">
        <w:trPr>
          <w:trHeight w:val="187"/>
          <w:jc w:val="center"/>
          <w:ins w:id="136" w:author="yuanyuan zhang/RF Performance Standard Research Lab/Engineer/Samsung Electronics" w:date="2021-08-06T09:25:00Z"/>
        </w:trPr>
        <w:tc>
          <w:tcPr>
            <w:tcW w:w="141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137" w:author="yuanyuan zhang/RF Performance Standard Research Lab/Engineer/Samsung Electronics" w:date="2021-08-06T09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138" w:author="yuanyuan zhang/RF Performance Standard Research Lab/Engineer/Samsung Electronics" w:date="2021-08-06T09:25:00Z"/>
              </w:rPr>
            </w:pPr>
          </w:p>
        </w:tc>
        <w:tc>
          <w:tcPr>
            <w:tcW w:w="671" w:type="dxa"/>
            <w:shd w:val="clear" w:color="auto" w:fill="auto"/>
          </w:tcPr>
          <w:p w:rsidR="00791222" w:rsidRPr="00A34277" w:rsidRDefault="00791222" w:rsidP="00253D56">
            <w:pPr>
              <w:pStyle w:val="TAH"/>
              <w:rPr>
                <w:ins w:id="139" w:author="yuanyuan zhang/RF Performance Standard Research Lab/Engineer/Samsung Electronics" w:date="2021-08-06T09:25:00Z"/>
                <w:b w:val="0"/>
                <w:lang w:eastAsia="zh-CN"/>
              </w:rPr>
            </w:pPr>
            <w:ins w:id="140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n</w:t>
              </w:r>
              <w:r>
                <w:rPr>
                  <w:rFonts w:hint="eastAsia"/>
                  <w:b w:val="0"/>
                  <w:lang w:eastAsia="zh-CN"/>
                </w:rPr>
                <w:t>71</w:t>
              </w:r>
            </w:ins>
          </w:p>
        </w:tc>
        <w:tc>
          <w:tcPr>
            <w:tcW w:w="471" w:type="dxa"/>
          </w:tcPr>
          <w:p w:rsidR="00791222" w:rsidRPr="00E54221" w:rsidRDefault="00791222" w:rsidP="00253D56">
            <w:pPr>
              <w:pStyle w:val="TAH"/>
              <w:rPr>
                <w:ins w:id="141" w:author="yuanyuan zhang/RF Performance Standard Research Lab/Engineer/Samsung Electronics" w:date="2021-08-06T09:25:00Z"/>
                <w:b w:val="0"/>
              </w:rPr>
            </w:pPr>
            <w:ins w:id="142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43" w:author="yuanyuan zhang/RF Performance Standard Research Lab/Engineer/Samsung Electronics" w:date="2021-08-06T09:25:00Z"/>
                <w:b w:val="0"/>
              </w:rPr>
            </w:pPr>
            <w:ins w:id="144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45" w:author="yuanyuan zhang/RF Performance Standard Research Lab/Engineer/Samsung Electronics" w:date="2021-08-06T09:25:00Z"/>
                <w:b w:val="0"/>
              </w:rPr>
            </w:pPr>
            <w:ins w:id="146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47" w:author="yuanyuan zhang/RF Performance Standard Research Lab/Engineer/Samsung Electronics" w:date="2021-08-06T09:25:00Z"/>
                <w:b w:val="0"/>
              </w:rPr>
            </w:pPr>
            <w:ins w:id="148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20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49" w:author="yuanyuan zhang/RF Performance Standard Research Lab/Engineer/Samsung Electronics" w:date="2021-08-06T09:25:00Z"/>
                <w:b w:val="0"/>
              </w:rPr>
            </w:pPr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50" w:author="yuanyuan zhang/RF Performance Standard Research Lab/Engineer/Samsung Electronics" w:date="2021-08-06T09:25:00Z"/>
                <w:b w:val="0"/>
              </w:rPr>
            </w:pPr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51" w:author="yuanyuan zhang/RF Performance Standard Research Lab/Engineer/Samsung Electronics" w:date="2021-08-06T09:25:00Z"/>
                <w:b w:val="0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152" w:author="yuanyuan zhang/RF Performance Standard Research Lab/Engineer/Samsung Electronics" w:date="2021-08-06T09:25:00Z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153" w:author="yuanyuan zhang/RF Performance Standard Research Lab/Engineer/Samsung Electronics" w:date="2021-08-06T09:25:00Z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154" w:author="yuanyuan zhang/RF Performance Standard Research Lab/Engineer/Samsung Electronics" w:date="2021-08-06T09:25:00Z"/>
              </w:rPr>
            </w:pPr>
          </w:p>
        </w:tc>
        <w:tc>
          <w:tcPr>
            <w:tcW w:w="536" w:type="dxa"/>
            <w:gridSpan w:val="2"/>
          </w:tcPr>
          <w:p w:rsidR="00791222" w:rsidRDefault="00791222" w:rsidP="00253D56">
            <w:pPr>
              <w:pStyle w:val="TAH"/>
              <w:rPr>
                <w:ins w:id="155" w:author="yuanyuan zhang/RF Performance Standard Research Lab/Engineer/Samsung Electronics" w:date="2021-08-06T09:25:00Z"/>
              </w:rPr>
            </w:pPr>
          </w:p>
        </w:tc>
        <w:tc>
          <w:tcPr>
            <w:tcW w:w="616" w:type="dxa"/>
            <w:gridSpan w:val="2"/>
          </w:tcPr>
          <w:p w:rsidR="00791222" w:rsidRDefault="00791222" w:rsidP="00253D56">
            <w:pPr>
              <w:pStyle w:val="TAH"/>
              <w:rPr>
                <w:ins w:id="156" w:author="yuanyuan zhang/RF Performance Standard Research Lab/Engineer/Samsung Electronics" w:date="2021-08-06T09:25:00Z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157" w:author="yuanyuan zhang/RF Performance Standard Research Lab/Engineer/Samsung Electronics" w:date="2021-08-06T09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158" w:author="yuanyuan zhang/RF Performance Standard Research Lab/Engineer/Samsung Electronics" w:date="2021-08-06T09:25:00Z"/>
              </w:rPr>
            </w:pPr>
          </w:p>
        </w:tc>
      </w:tr>
      <w:tr w:rsidR="00791222" w:rsidTr="00253D56">
        <w:trPr>
          <w:trHeight w:val="187"/>
          <w:jc w:val="center"/>
          <w:ins w:id="159" w:author="yuanyuan zhang/RF Performance Standard Research Lab/Engineer/Samsung Electronics" w:date="2021-08-06T09:25:00Z"/>
        </w:trPr>
        <w:tc>
          <w:tcPr>
            <w:tcW w:w="141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160" w:author="yuanyuan zhang/RF Performance Standard Research Lab/Engineer/Samsung Electronics" w:date="2021-08-06T09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161" w:author="yuanyuan zhang/RF Performance Standard Research Lab/Engineer/Samsung Electronics" w:date="2021-08-06T09:25:00Z"/>
              </w:rPr>
            </w:pPr>
          </w:p>
        </w:tc>
        <w:tc>
          <w:tcPr>
            <w:tcW w:w="671" w:type="dxa"/>
            <w:shd w:val="clear" w:color="auto" w:fill="auto"/>
          </w:tcPr>
          <w:p w:rsidR="00791222" w:rsidRPr="00A34277" w:rsidRDefault="00791222" w:rsidP="00253D56">
            <w:pPr>
              <w:pStyle w:val="TAH"/>
              <w:rPr>
                <w:ins w:id="162" w:author="yuanyuan zhang/RF Performance Standard Research Lab/Engineer/Samsung Electronics" w:date="2021-08-06T09:25:00Z"/>
                <w:b w:val="0"/>
                <w:lang w:eastAsia="zh-CN"/>
              </w:rPr>
            </w:pPr>
            <w:ins w:id="163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n</w:t>
              </w:r>
              <w:r>
                <w:rPr>
                  <w:rFonts w:hint="eastAsia"/>
                  <w:b w:val="0"/>
                  <w:lang w:eastAsia="zh-CN"/>
                </w:rPr>
                <w:t>7</w:t>
              </w:r>
              <w:r>
                <w:rPr>
                  <w:b w:val="0"/>
                  <w:lang w:eastAsia="zh-CN"/>
                </w:rPr>
                <w:t>8</w:t>
              </w:r>
            </w:ins>
          </w:p>
        </w:tc>
        <w:tc>
          <w:tcPr>
            <w:tcW w:w="471" w:type="dxa"/>
          </w:tcPr>
          <w:p w:rsidR="00791222" w:rsidRDefault="00791222" w:rsidP="00253D56">
            <w:pPr>
              <w:pStyle w:val="TAH"/>
              <w:rPr>
                <w:ins w:id="164" w:author="yuanyuan zhang/RF Performance Standard Research Lab/Engineer/Samsung Electronics" w:date="2021-08-06T09:25:00Z"/>
              </w:rPr>
            </w:pPr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65" w:author="yuanyuan zhang/RF Performance Standard Research Lab/Engineer/Samsung Electronics" w:date="2021-08-06T09:25:00Z"/>
                <w:b w:val="0"/>
              </w:rPr>
            </w:pPr>
            <w:ins w:id="166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67" w:author="yuanyuan zhang/RF Performance Standard Research Lab/Engineer/Samsung Electronics" w:date="2021-08-06T09:25:00Z"/>
                <w:b w:val="0"/>
              </w:rPr>
            </w:pPr>
            <w:ins w:id="168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69" w:author="yuanyuan zhang/RF Performance Standard Research Lab/Engineer/Samsung Electronics" w:date="2021-08-06T09:25:00Z"/>
                <w:b w:val="0"/>
              </w:rPr>
            </w:pPr>
            <w:ins w:id="170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2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71" w:author="yuanyuan zhang/RF Performance Standard Research Lab/Engineer/Samsung Electronics" w:date="2021-08-06T09:25:00Z"/>
                <w:b w:val="0"/>
                <w:lang w:eastAsia="zh-CN"/>
              </w:rPr>
            </w:pPr>
            <w:ins w:id="172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2</w:t>
              </w:r>
              <w:r>
                <w:rPr>
                  <w:b w:val="0"/>
                  <w:lang w:eastAsia="zh-CN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73" w:author="yuanyuan zhang/RF Performance Standard Research Lab/Engineer/Samsung Electronics" w:date="2021-08-06T09:25:00Z"/>
                <w:b w:val="0"/>
              </w:rPr>
            </w:pPr>
            <w:ins w:id="174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3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75" w:author="yuanyuan zhang/RF Performance Standard Research Lab/Engineer/Samsung Electronics" w:date="2021-08-06T09:25:00Z"/>
                <w:b w:val="0"/>
              </w:rPr>
            </w:pPr>
            <w:ins w:id="176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4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77" w:author="yuanyuan zhang/RF Performance Standard Research Lab/Engineer/Samsung Electronics" w:date="2021-08-06T09:25:00Z"/>
                <w:b w:val="0"/>
              </w:rPr>
            </w:pPr>
            <w:ins w:id="178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5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79" w:author="yuanyuan zhang/RF Performance Standard Research Lab/Engineer/Samsung Electronics" w:date="2021-08-06T09:25:00Z"/>
                <w:b w:val="0"/>
              </w:rPr>
            </w:pPr>
            <w:ins w:id="180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6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81" w:author="yuanyuan zhang/RF Performance Standard Research Lab/Engineer/Samsung Electronics" w:date="2021-08-06T09:25:00Z"/>
                <w:b w:val="0"/>
              </w:rPr>
            </w:pPr>
            <w:ins w:id="182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7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3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83" w:author="yuanyuan zhang/RF Performance Standard Research Lab/Engineer/Samsung Electronics" w:date="2021-08-06T09:25:00Z"/>
                <w:b w:val="0"/>
              </w:rPr>
            </w:pPr>
            <w:ins w:id="184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8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61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85" w:author="yuanyuan zhang/RF Performance Standard Research Lab/Engineer/Samsung Electronics" w:date="2021-08-06T09:25:00Z"/>
                <w:b w:val="0"/>
              </w:rPr>
            </w:pPr>
            <w:ins w:id="186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9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87" w:author="yuanyuan zhang/RF Performance Standard Research Lab/Engineer/Samsung Electronics" w:date="2021-08-06T09:25:00Z"/>
                <w:b w:val="0"/>
              </w:rPr>
            </w:pPr>
            <w:ins w:id="188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1</w:t>
              </w:r>
              <w:r w:rsidRPr="00C845D7">
                <w:rPr>
                  <w:b w:val="0"/>
                  <w:lang w:eastAsia="zh-CN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189" w:author="yuanyuan zhang/RF Performance Standard Research Lab/Engineer/Samsung Electronics" w:date="2021-08-06T09:25:00Z"/>
              </w:rPr>
            </w:pPr>
          </w:p>
        </w:tc>
      </w:tr>
      <w:tr w:rsidR="00791222" w:rsidTr="00253D56">
        <w:trPr>
          <w:trHeight w:val="292"/>
          <w:jc w:val="center"/>
          <w:ins w:id="190" w:author="yuanyuan zhang/RF Performance Standard Research Lab/Engineer/Samsung Electronics" w:date="2021-08-06T09:25:00Z"/>
        </w:trPr>
        <w:tc>
          <w:tcPr>
            <w:tcW w:w="1418" w:type="dxa"/>
            <w:vMerge w:val="restart"/>
            <w:shd w:val="clear" w:color="auto" w:fill="auto"/>
          </w:tcPr>
          <w:p w:rsidR="00791222" w:rsidRPr="00C446D9" w:rsidRDefault="00791222" w:rsidP="00253D56">
            <w:pPr>
              <w:pStyle w:val="TAH"/>
              <w:rPr>
                <w:ins w:id="191" w:author="yuanyuan zhang/RF Performance Standard Research Lab/Engineer/Samsung Electronics" w:date="2021-08-06T09:25:00Z"/>
                <w:b w:val="0"/>
              </w:rPr>
            </w:pPr>
            <w:ins w:id="192" w:author="yuanyuan zhang/RF Performance Standard Research Lab/Engineer/Samsung Electronics" w:date="2021-08-06T09:25:00Z">
              <w:r w:rsidRPr="00C845D7">
                <w:rPr>
                  <w:b w:val="0"/>
                </w:rPr>
                <w:t>CA_n41A-n66(2A)-n71A-n78A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791222" w:rsidRPr="00C446D9" w:rsidRDefault="00791222" w:rsidP="00253D56">
            <w:pPr>
              <w:pStyle w:val="TAH"/>
              <w:rPr>
                <w:ins w:id="193" w:author="yuanyuan zhang/RF Performance Standard Research Lab/Engineer/Samsung Electronics" w:date="2021-08-06T09:25:00Z"/>
                <w:b w:val="0"/>
                <w:lang w:eastAsia="zh-CN"/>
              </w:rPr>
            </w:pPr>
            <w:ins w:id="194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791222" w:rsidRPr="00A34277" w:rsidRDefault="00791222" w:rsidP="00253D56">
            <w:pPr>
              <w:pStyle w:val="TAH"/>
              <w:rPr>
                <w:ins w:id="195" w:author="yuanyuan zhang/RF Performance Standard Research Lab/Engineer/Samsung Electronics" w:date="2021-08-06T09:25:00Z"/>
                <w:b w:val="0"/>
              </w:rPr>
            </w:pPr>
            <w:ins w:id="196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n</w:t>
              </w:r>
              <w:r>
                <w:rPr>
                  <w:rFonts w:hint="eastAsia"/>
                  <w:b w:val="0"/>
                  <w:lang w:eastAsia="zh-CN"/>
                </w:rPr>
                <w:t>4</w:t>
              </w:r>
              <w:r>
                <w:rPr>
                  <w:b w:val="0"/>
                  <w:lang w:eastAsia="zh-CN"/>
                </w:rPr>
                <w:t>1</w:t>
              </w:r>
            </w:ins>
          </w:p>
        </w:tc>
        <w:tc>
          <w:tcPr>
            <w:tcW w:w="471" w:type="dxa"/>
          </w:tcPr>
          <w:p w:rsidR="00791222" w:rsidRPr="00E54221" w:rsidRDefault="00791222" w:rsidP="00253D56">
            <w:pPr>
              <w:pStyle w:val="TAH"/>
              <w:rPr>
                <w:ins w:id="197" w:author="yuanyuan zhang/RF Performance Standard Research Lab/Engineer/Samsung Electronics" w:date="2021-08-06T09:25:00Z"/>
                <w:b w:val="0"/>
              </w:rPr>
            </w:pPr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198" w:author="yuanyuan zhang/RF Performance Standard Research Lab/Engineer/Samsung Electronics" w:date="2021-08-06T09:25:00Z"/>
                <w:b w:val="0"/>
              </w:rPr>
            </w:pPr>
            <w:ins w:id="199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00" w:author="yuanyuan zhang/RF Performance Standard Research Lab/Engineer/Samsung Electronics" w:date="2021-08-06T09:25:00Z"/>
                <w:b w:val="0"/>
              </w:rPr>
            </w:pPr>
            <w:ins w:id="201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02" w:author="yuanyuan zhang/RF Performance Standard Research Lab/Engineer/Samsung Electronics" w:date="2021-08-06T09:25:00Z"/>
                <w:b w:val="0"/>
              </w:rPr>
            </w:pPr>
            <w:ins w:id="203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2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04" w:author="yuanyuan zhang/RF Performance Standard Research Lab/Engineer/Samsung Electronics" w:date="2021-08-06T09:25:00Z"/>
                <w:b w:val="0"/>
              </w:rPr>
            </w:pPr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05" w:author="yuanyuan zhang/RF Performance Standard Research Lab/Engineer/Samsung Electronics" w:date="2021-08-06T09:25:00Z"/>
                <w:b w:val="0"/>
              </w:rPr>
            </w:pPr>
            <w:ins w:id="206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3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07" w:author="yuanyuan zhang/RF Performance Standard Research Lab/Engineer/Samsung Electronics" w:date="2021-08-06T09:25:00Z"/>
                <w:b w:val="0"/>
              </w:rPr>
            </w:pPr>
            <w:ins w:id="208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4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209" w:author="yuanyuan zhang/RF Performance Standard Research Lab/Engineer/Samsung Electronics" w:date="2021-08-06T09:25:00Z"/>
                <w:lang w:eastAsia="zh-CN"/>
              </w:rPr>
            </w:pPr>
            <w:ins w:id="210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5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211" w:author="yuanyuan zhang/RF Performance Standard Research Lab/Engineer/Samsung Electronics" w:date="2021-08-06T09:25:00Z"/>
              </w:rPr>
            </w:pPr>
            <w:ins w:id="212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6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213" w:author="yuanyuan zhang/RF Performance Standard Research Lab/Engineer/Samsung Electronics" w:date="2021-08-06T09:25:00Z"/>
              </w:rPr>
            </w:pPr>
            <w:ins w:id="214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7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36" w:type="dxa"/>
            <w:gridSpan w:val="2"/>
          </w:tcPr>
          <w:p w:rsidR="00791222" w:rsidRDefault="00791222" w:rsidP="00253D56">
            <w:pPr>
              <w:pStyle w:val="TAH"/>
              <w:rPr>
                <w:ins w:id="215" w:author="yuanyuan zhang/RF Performance Standard Research Lab/Engineer/Samsung Electronics" w:date="2021-08-06T09:25:00Z"/>
              </w:rPr>
            </w:pPr>
            <w:ins w:id="216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8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616" w:type="dxa"/>
            <w:gridSpan w:val="2"/>
          </w:tcPr>
          <w:p w:rsidR="00791222" w:rsidRDefault="00791222" w:rsidP="00253D56">
            <w:pPr>
              <w:pStyle w:val="TAH"/>
              <w:rPr>
                <w:ins w:id="217" w:author="yuanyuan zhang/RF Performance Standard Research Lab/Engineer/Samsung Electronics" w:date="2021-08-06T09:25:00Z"/>
              </w:rPr>
            </w:pPr>
            <w:ins w:id="218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9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219" w:author="yuanyuan zhang/RF Performance Standard Research Lab/Engineer/Samsung Electronics" w:date="2021-08-06T09:25:00Z"/>
              </w:rPr>
            </w:pPr>
            <w:ins w:id="220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1</w:t>
              </w:r>
              <w:r w:rsidRPr="00C845D7">
                <w:rPr>
                  <w:b w:val="0"/>
                  <w:lang w:eastAsia="zh-CN"/>
                </w:rPr>
                <w:t>00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791222" w:rsidRPr="0055454C" w:rsidRDefault="00791222" w:rsidP="00253D56">
            <w:pPr>
              <w:pStyle w:val="TAH"/>
              <w:rPr>
                <w:ins w:id="221" w:author="yuanyuan zhang/RF Performance Standard Research Lab/Engineer/Samsung Electronics" w:date="2021-08-06T09:25:00Z"/>
                <w:b w:val="0"/>
                <w:lang w:eastAsia="zh-CN"/>
              </w:rPr>
            </w:pPr>
            <w:ins w:id="222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791222" w:rsidTr="00253D56">
        <w:trPr>
          <w:trHeight w:val="187"/>
          <w:jc w:val="center"/>
          <w:ins w:id="223" w:author="yuanyuan zhang/RF Performance Standard Research Lab/Engineer/Samsung Electronics" w:date="2021-08-06T09:25:00Z"/>
        </w:trPr>
        <w:tc>
          <w:tcPr>
            <w:tcW w:w="141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224" w:author="yuanyuan zhang/RF Performance Standard Research Lab/Engineer/Samsung Electronics" w:date="2021-08-06T09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225" w:author="yuanyuan zhang/RF Performance Standard Research Lab/Engineer/Samsung Electronics" w:date="2021-08-06T09:25:00Z"/>
              </w:rPr>
            </w:pPr>
          </w:p>
        </w:tc>
        <w:tc>
          <w:tcPr>
            <w:tcW w:w="671" w:type="dxa"/>
            <w:shd w:val="clear" w:color="auto" w:fill="auto"/>
          </w:tcPr>
          <w:p w:rsidR="00791222" w:rsidRPr="00A34277" w:rsidRDefault="00791222" w:rsidP="00253D56">
            <w:pPr>
              <w:pStyle w:val="TAH"/>
              <w:rPr>
                <w:ins w:id="226" w:author="yuanyuan zhang/RF Performance Standard Research Lab/Engineer/Samsung Electronics" w:date="2021-08-06T09:25:00Z"/>
                <w:b w:val="0"/>
              </w:rPr>
            </w:pPr>
            <w:ins w:id="227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n</w:t>
              </w:r>
              <w:r>
                <w:rPr>
                  <w:rFonts w:hint="eastAsia"/>
                  <w:b w:val="0"/>
                  <w:lang w:eastAsia="zh-CN"/>
                </w:rPr>
                <w:t>66</w:t>
              </w:r>
            </w:ins>
          </w:p>
        </w:tc>
        <w:tc>
          <w:tcPr>
            <w:tcW w:w="7383" w:type="dxa"/>
            <w:gridSpan w:val="25"/>
          </w:tcPr>
          <w:p w:rsidR="00791222" w:rsidRDefault="00791222" w:rsidP="00253D56">
            <w:pPr>
              <w:pStyle w:val="TAH"/>
              <w:tabs>
                <w:tab w:val="left" w:pos="1824"/>
              </w:tabs>
              <w:rPr>
                <w:ins w:id="228" w:author="yuanyuan zhang/RF Performance Standard Research Lab/Engineer/Samsung Electronics" w:date="2021-08-06T09:25:00Z"/>
              </w:rPr>
            </w:pPr>
            <w:ins w:id="229" w:author="yuanyuan zhang/RF Performance Standard Research Lab/Engineer/Samsung Electronics" w:date="2021-08-06T09:25:00Z">
              <w:r>
                <w:rPr>
                  <w:b w:val="0"/>
                </w:rPr>
                <w:t>See CA_n66(2A) Bandwidth Combination Set 1</w:t>
              </w:r>
              <w:r w:rsidRPr="00E54221">
                <w:rPr>
                  <w:b w:val="0"/>
                </w:rPr>
                <w:t xml:space="preserve">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230" w:author="yuanyuan zhang/RF Performance Standard Research Lab/Engineer/Samsung Electronics" w:date="2021-08-06T09:25:00Z"/>
              </w:rPr>
            </w:pPr>
          </w:p>
        </w:tc>
      </w:tr>
      <w:tr w:rsidR="00791222" w:rsidTr="00253D56">
        <w:trPr>
          <w:trHeight w:val="187"/>
          <w:jc w:val="center"/>
          <w:ins w:id="231" w:author="yuanyuan zhang/RF Performance Standard Research Lab/Engineer/Samsung Electronics" w:date="2021-08-06T09:25:00Z"/>
        </w:trPr>
        <w:tc>
          <w:tcPr>
            <w:tcW w:w="141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232" w:author="yuanyuan zhang/RF Performance Standard Research Lab/Engineer/Samsung Electronics" w:date="2021-08-06T09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233" w:author="yuanyuan zhang/RF Performance Standard Research Lab/Engineer/Samsung Electronics" w:date="2021-08-06T09:25:00Z"/>
              </w:rPr>
            </w:pPr>
          </w:p>
        </w:tc>
        <w:tc>
          <w:tcPr>
            <w:tcW w:w="671" w:type="dxa"/>
            <w:shd w:val="clear" w:color="auto" w:fill="auto"/>
          </w:tcPr>
          <w:p w:rsidR="00791222" w:rsidRPr="00A34277" w:rsidRDefault="00791222" w:rsidP="00253D56">
            <w:pPr>
              <w:pStyle w:val="TAH"/>
              <w:rPr>
                <w:ins w:id="234" w:author="yuanyuan zhang/RF Performance Standard Research Lab/Engineer/Samsung Electronics" w:date="2021-08-06T09:25:00Z"/>
                <w:b w:val="0"/>
              </w:rPr>
            </w:pPr>
            <w:ins w:id="235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n</w:t>
              </w:r>
              <w:r>
                <w:rPr>
                  <w:rFonts w:hint="eastAsia"/>
                  <w:b w:val="0"/>
                  <w:lang w:eastAsia="zh-CN"/>
                </w:rPr>
                <w:t>71</w:t>
              </w:r>
            </w:ins>
          </w:p>
        </w:tc>
        <w:tc>
          <w:tcPr>
            <w:tcW w:w="471" w:type="dxa"/>
          </w:tcPr>
          <w:p w:rsidR="00791222" w:rsidRPr="00E54221" w:rsidRDefault="00791222" w:rsidP="00253D56">
            <w:pPr>
              <w:pStyle w:val="TAH"/>
              <w:rPr>
                <w:ins w:id="236" w:author="yuanyuan zhang/RF Performance Standard Research Lab/Engineer/Samsung Electronics" w:date="2021-08-06T09:25:00Z"/>
                <w:b w:val="0"/>
              </w:rPr>
            </w:pPr>
            <w:ins w:id="237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38" w:author="yuanyuan zhang/RF Performance Standard Research Lab/Engineer/Samsung Electronics" w:date="2021-08-06T09:25:00Z"/>
                <w:b w:val="0"/>
              </w:rPr>
            </w:pPr>
            <w:ins w:id="239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40" w:author="yuanyuan zhang/RF Performance Standard Research Lab/Engineer/Samsung Electronics" w:date="2021-08-06T09:25:00Z"/>
                <w:b w:val="0"/>
              </w:rPr>
            </w:pPr>
            <w:ins w:id="241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42" w:author="yuanyuan zhang/RF Performance Standard Research Lab/Engineer/Samsung Electronics" w:date="2021-08-06T09:25:00Z"/>
                <w:b w:val="0"/>
              </w:rPr>
            </w:pPr>
            <w:ins w:id="243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44" w:author="yuanyuan zhang/RF Performance Standard Research Lab/Engineer/Samsung Electronics" w:date="2021-08-06T09:25:00Z"/>
                <w:b w:val="0"/>
              </w:rPr>
            </w:pPr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45" w:author="yuanyuan zhang/RF Performance Standard Research Lab/Engineer/Samsung Electronics" w:date="2021-08-06T09:25:00Z"/>
                <w:b w:val="0"/>
              </w:rPr>
            </w:pPr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46" w:author="yuanyuan zhang/RF Performance Standard Research Lab/Engineer/Samsung Electronics" w:date="2021-08-06T09:25:00Z"/>
                <w:b w:val="0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247" w:author="yuanyuan zhang/RF Performance Standard Research Lab/Engineer/Samsung Electronics" w:date="2021-08-06T09:25:00Z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248" w:author="yuanyuan zhang/RF Performance Standard Research Lab/Engineer/Samsung Electronics" w:date="2021-08-06T09:25:00Z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249" w:author="yuanyuan zhang/RF Performance Standard Research Lab/Engineer/Samsung Electronics" w:date="2021-08-06T09:25:00Z"/>
              </w:rPr>
            </w:pPr>
          </w:p>
        </w:tc>
        <w:tc>
          <w:tcPr>
            <w:tcW w:w="536" w:type="dxa"/>
            <w:gridSpan w:val="2"/>
          </w:tcPr>
          <w:p w:rsidR="00791222" w:rsidRDefault="00791222" w:rsidP="00253D56">
            <w:pPr>
              <w:pStyle w:val="TAH"/>
              <w:rPr>
                <w:ins w:id="250" w:author="yuanyuan zhang/RF Performance Standard Research Lab/Engineer/Samsung Electronics" w:date="2021-08-06T09:25:00Z"/>
              </w:rPr>
            </w:pPr>
          </w:p>
        </w:tc>
        <w:tc>
          <w:tcPr>
            <w:tcW w:w="616" w:type="dxa"/>
            <w:gridSpan w:val="2"/>
          </w:tcPr>
          <w:p w:rsidR="00791222" w:rsidRDefault="00791222" w:rsidP="00253D56">
            <w:pPr>
              <w:pStyle w:val="TAH"/>
              <w:rPr>
                <w:ins w:id="251" w:author="yuanyuan zhang/RF Performance Standard Research Lab/Engineer/Samsung Electronics" w:date="2021-08-06T09:25:00Z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252" w:author="yuanyuan zhang/RF Performance Standard Research Lab/Engineer/Samsung Electronics" w:date="2021-08-06T09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253" w:author="yuanyuan zhang/RF Performance Standard Research Lab/Engineer/Samsung Electronics" w:date="2021-08-06T09:25:00Z"/>
              </w:rPr>
            </w:pPr>
          </w:p>
        </w:tc>
      </w:tr>
      <w:tr w:rsidR="00791222" w:rsidTr="00253D56">
        <w:trPr>
          <w:trHeight w:val="187"/>
          <w:jc w:val="center"/>
          <w:ins w:id="254" w:author="yuanyuan zhang/RF Performance Standard Research Lab/Engineer/Samsung Electronics" w:date="2021-08-06T09:25:00Z"/>
        </w:trPr>
        <w:tc>
          <w:tcPr>
            <w:tcW w:w="141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255" w:author="yuanyuan zhang/RF Performance Standard Research Lab/Engineer/Samsung Electronics" w:date="2021-08-06T09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256" w:author="yuanyuan zhang/RF Performance Standard Research Lab/Engineer/Samsung Electronics" w:date="2021-08-06T09:25:00Z"/>
              </w:rPr>
            </w:pPr>
          </w:p>
        </w:tc>
        <w:tc>
          <w:tcPr>
            <w:tcW w:w="671" w:type="dxa"/>
            <w:shd w:val="clear" w:color="auto" w:fill="auto"/>
          </w:tcPr>
          <w:p w:rsidR="00791222" w:rsidRPr="00A34277" w:rsidRDefault="00791222" w:rsidP="00253D56">
            <w:pPr>
              <w:pStyle w:val="TAH"/>
              <w:rPr>
                <w:ins w:id="257" w:author="yuanyuan zhang/RF Performance Standard Research Lab/Engineer/Samsung Electronics" w:date="2021-08-06T09:25:00Z"/>
                <w:b w:val="0"/>
              </w:rPr>
            </w:pPr>
            <w:ins w:id="258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n</w:t>
              </w:r>
              <w:r>
                <w:rPr>
                  <w:rFonts w:hint="eastAsia"/>
                  <w:b w:val="0"/>
                  <w:lang w:eastAsia="zh-CN"/>
                </w:rPr>
                <w:t>7</w:t>
              </w:r>
              <w:r>
                <w:rPr>
                  <w:b w:val="0"/>
                  <w:lang w:eastAsia="zh-CN"/>
                </w:rPr>
                <w:t>8</w:t>
              </w:r>
            </w:ins>
          </w:p>
        </w:tc>
        <w:tc>
          <w:tcPr>
            <w:tcW w:w="471" w:type="dxa"/>
          </w:tcPr>
          <w:p w:rsidR="00791222" w:rsidRDefault="00791222" w:rsidP="00253D56">
            <w:pPr>
              <w:pStyle w:val="TAH"/>
              <w:rPr>
                <w:ins w:id="259" w:author="yuanyuan zhang/RF Performance Standard Research Lab/Engineer/Samsung Electronics" w:date="2021-08-06T09:25:00Z"/>
              </w:rPr>
            </w:pPr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60" w:author="yuanyuan zhang/RF Performance Standard Research Lab/Engineer/Samsung Electronics" w:date="2021-08-06T09:25:00Z"/>
                <w:b w:val="0"/>
              </w:rPr>
            </w:pPr>
            <w:ins w:id="261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62" w:author="yuanyuan zhang/RF Performance Standard Research Lab/Engineer/Samsung Electronics" w:date="2021-08-06T09:25:00Z"/>
                <w:b w:val="0"/>
              </w:rPr>
            </w:pPr>
            <w:ins w:id="263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64" w:author="yuanyuan zhang/RF Performance Standard Research Lab/Engineer/Samsung Electronics" w:date="2021-08-06T09:25:00Z"/>
                <w:b w:val="0"/>
              </w:rPr>
            </w:pPr>
            <w:ins w:id="265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66" w:author="yuanyuan zhang/RF Performance Standard Research Lab/Engineer/Samsung Electronics" w:date="2021-08-06T09:25:00Z"/>
                <w:b w:val="0"/>
              </w:rPr>
            </w:pPr>
            <w:ins w:id="267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68" w:author="yuanyuan zhang/RF Performance Standard Research Lab/Engineer/Samsung Electronics" w:date="2021-08-06T09:25:00Z"/>
                <w:b w:val="0"/>
              </w:rPr>
            </w:pPr>
            <w:ins w:id="269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70" w:author="yuanyuan zhang/RF Performance Standard Research Lab/Engineer/Samsung Electronics" w:date="2021-08-06T09:25:00Z"/>
                <w:b w:val="0"/>
              </w:rPr>
            </w:pPr>
            <w:ins w:id="271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72" w:author="yuanyuan zhang/RF Performance Standard Research Lab/Engineer/Samsung Electronics" w:date="2021-08-06T09:25:00Z"/>
                <w:b w:val="0"/>
              </w:rPr>
            </w:pPr>
            <w:ins w:id="273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74" w:author="yuanyuan zhang/RF Performance Standard Research Lab/Engineer/Samsung Electronics" w:date="2021-08-06T09:25:00Z"/>
                <w:b w:val="0"/>
              </w:rPr>
            </w:pPr>
            <w:ins w:id="275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76" w:author="yuanyuan zhang/RF Performance Standard Research Lab/Engineer/Samsung Electronics" w:date="2021-08-06T09:25:00Z"/>
                <w:b w:val="0"/>
              </w:rPr>
            </w:pPr>
            <w:ins w:id="277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78" w:author="yuanyuan zhang/RF Performance Standard Research Lab/Engineer/Samsung Electronics" w:date="2021-08-06T09:25:00Z"/>
                <w:b w:val="0"/>
              </w:rPr>
            </w:pPr>
            <w:ins w:id="279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80" w:author="yuanyuan zhang/RF Performance Standard Research Lab/Engineer/Samsung Electronics" w:date="2021-08-06T09:25:00Z"/>
                <w:b w:val="0"/>
              </w:rPr>
            </w:pPr>
            <w:ins w:id="281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82" w:author="yuanyuan zhang/RF Performance Standard Research Lab/Engineer/Samsung Electronics" w:date="2021-08-06T09:25:00Z"/>
                <w:b w:val="0"/>
              </w:rPr>
            </w:pPr>
            <w:ins w:id="283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284" w:author="yuanyuan zhang/RF Performance Standard Research Lab/Engineer/Samsung Electronics" w:date="2021-08-06T09:25:00Z"/>
              </w:rPr>
            </w:pPr>
          </w:p>
        </w:tc>
      </w:tr>
      <w:tr w:rsidR="00791222" w:rsidTr="00253D56">
        <w:trPr>
          <w:trHeight w:val="187"/>
          <w:jc w:val="center"/>
          <w:ins w:id="285" w:author="yuanyuan zhang/RF Performance Standard Research Lab/Engineer/Samsung Electronics" w:date="2021-08-06T09:25:00Z"/>
        </w:trPr>
        <w:tc>
          <w:tcPr>
            <w:tcW w:w="1418" w:type="dxa"/>
            <w:vMerge w:val="restart"/>
            <w:shd w:val="clear" w:color="auto" w:fill="auto"/>
          </w:tcPr>
          <w:p w:rsidR="00791222" w:rsidRPr="00C446D9" w:rsidRDefault="00791222" w:rsidP="00253D56">
            <w:pPr>
              <w:pStyle w:val="TAH"/>
              <w:rPr>
                <w:ins w:id="286" w:author="yuanyuan zhang/RF Performance Standard Research Lab/Engineer/Samsung Electronics" w:date="2021-08-06T09:25:00Z"/>
                <w:b w:val="0"/>
              </w:rPr>
            </w:pPr>
            <w:ins w:id="287" w:author="yuanyuan zhang/RF Performance Standard Research Lab/Engineer/Samsung Electronics" w:date="2021-08-06T09:25:00Z">
              <w:r w:rsidRPr="00C845D7">
                <w:rPr>
                  <w:b w:val="0"/>
                </w:rPr>
                <w:t>CA_n41A-n66A-n71A-n78(2A)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791222" w:rsidRDefault="00791222" w:rsidP="00253D56">
            <w:pPr>
              <w:pStyle w:val="TAH"/>
              <w:rPr>
                <w:ins w:id="288" w:author="yuanyuan zhang/RF Performance Standard Research Lab/Engineer/Samsung Electronics" w:date="2021-08-06T09:25:00Z"/>
                <w:lang w:eastAsia="zh-CN"/>
              </w:rPr>
            </w:pPr>
            <w:ins w:id="289" w:author="yuanyuan zhang/RF Performance Standard Research Lab/Engineer/Samsung Electronics" w:date="2021-08-06T09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791222" w:rsidRPr="00A34277" w:rsidRDefault="00791222" w:rsidP="00253D56">
            <w:pPr>
              <w:pStyle w:val="TAH"/>
              <w:rPr>
                <w:ins w:id="290" w:author="yuanyuan zhang/RF Performance Standard Research Lab/Engineer/Samsung Electronics" w:date="2021-08-06T09:25:00Z"/>
                <w:b w:val="0"/>
              </w:rPr>
            </w:pPr>
            <w:ins w:id="291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n</w:t>
              </w:r>
              <w:r>
                <w:rPr>
                  <w:rFonts w:hint="eastAsia"/>
                  <w:b w:val="0"/>
                  <w:lang w:eastAsia="zh-CN"/>
                </w:rPr>
                <w:t>4</w:t>
              </w:r>
              <w:r>
                <w:rPr>
                  <w:b w:val="0"/>
                  <w:lang w:eastAsia="zh-CN"/>
                </w:rPr>
                <w:t>1</w:t>
              </w:r>
            </w:ins>
          </w:p>
        </w:tc>
        <w:tc>
          <w:tcPr>
            <w:tcW w:w="471" w:type="dxa"/>
          </w:tcPr>
          <w:p w:rsidR="00791222" w:rsidRPr="00E54221" w:rsidRDefault="00791222" w:rsidP="00253D56">
            <w:pPr>
              <w:pStyle w:val="TAH"/>
              <w:rPr>
                <w:ins w:id="292" w:author="yuanyuan zhang/RF Performance Standard Research Lab/Engineer/Samsung Electronics" w:date="2021-08-06T09:25:00Z"/>
                <w:b w:val="0"/>
              </w:rPr>
            </w:pPr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93" w:author="yuanyuan zhang/RF Performance Standard Research Lab/Engineer/Samsung Electronics" w:date="2021-08-06T09:25:00Z"/>
                <w:b w:val="0"/>
              </w:rPr>
            </w:pPr>
            <w:ins w:id="294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95" w:author="yuanyuan zhang/RF Performance Standard Research Lab/Engineer/Samsung Electronics" w:date="2021-08-06T09:25:00Z"/>
                <w:b w:val="0"/>
              </w:rPr>
            </w:pPr>
            <w:ins w:id="296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97" w:author="yuanyuan zhang/RF Performance Standard Research Lab/Engineer/Samsung Electronics" w:date="2021-08-06T09:25:00Z"/>
                <w:b w:val="0"/>
              </w:rPr>
            </w:pPr>
            <w:ins w:id="298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2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299" w:author="yuanyuan zhang/RF Performance Standard Research Lab/Engineer/Samsung Electronics" w:date="2021-08-06T09:25:00Z"/>
                <w:b w:val="0"/>
              </w:rPr>
            </w:pPr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300" w:author="yuanyuan zhang/RF Performance Standard Research Lab/Engineer/Samsung Electronics" w:date="2021-08-06T09:25:00Z"/>
                <w:b w:val="0"/>
              </w:rPr>
            </w:pPr>
            <w:ins w:id="301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3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302" w:author="yuanyuan zhang/RF Performance Standard Research Lab/Engineer/Samsung Electronics" w:date="2021-08-06T09:25:00Z"/>
                <w:b w:val="0"/>
              </w:rPr>
            </w:pPr>
            <w:ins w:id="303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4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304" w:author="yuanyuan zhang/RF Performance Standard Research Lab/Engineer/Samsung Electronics" w:date="2021-08-06T09:25:00Z"/>
                <w:lang w:eastAsia="zh-CN"/>
              </w:rPr>
            </w:pPr>
            <w:ins w:id="305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5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306" w:author="yuanyuan zhang/RF Performance Standard Research Lab/Engineer/Samsung Electronics" w:date="2021-08-06T09:25:00Z"/>
              </w:rPr>
            </w:pPr>
            <w:ins w:id="307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6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308" w:author="yuanyuan zhang/RF Performance Standard Research Lab/Engineer/Samsung Electronics" w:date="2021-08-06T09:25:00Z"/>
              </w:rPr>
            </w:pPr>
            <w:ins w:id="309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7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36" w:type="dxa"/>
            <w:gridSpan w:val="2"/>
          </w:tcPr>
          <w:p w:rsidR="00791222" w:rsidRDefault="00791222" w:rsidP="00253D56">
            <w:pPr>
              <w:pStyle w:val="TAH"/>
              <w:rPr>
                <w:ins w:id="310" w:author="yuanyuan zhang/RF Performance Standard Research Lab/Engineer/Samsung Electronics" w:date="2021-08-06T09:25:00Z"/>
              </w:rPr>
            </w:pPr>
            <w:ins w:id="311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8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616" w:type="dxa"/>
            <w:gridSpan w:val="2"/>
          </w:tcPr>
          <w:p w:rsidR="00791222" w:rsidRDefault="00791222" w:rsidP="00253D56">
            <w:pPr>
              <w:pStyle w:val="TAH"/>
              <w:rPr>
                <w:ins w:id="312" w:author="yuanyuan zhang/RF Performance Standard Research Lab/Engineer/Samsung Electronics" w:date="2021-08-06T09:25:00Z"/>
              </w:rPr>
            </w:pPr>
            <w:ins w:id="313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9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314" w:author="yuanyuan zhang/RF Performance Standard Research Lab/Engineer/Samsung Electronics" w:date="2021-08-06T09:25:00Z"/>
              </w:rPr>
            </w:pPr>
            <w:ins w:id="315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1</w:t>
              </w:r>
              <w:r w:rsidRPr="00C845D7">
                <w:rPr>
                  <w:b w:val="0"/>
                  <w:lang w:eastAsia="zh-CN"/>
                </w:rPr>
                <w:t>00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791222" w:rsidRPr="00D542F5" w:rsidRDefault="00791222" w:rsidP="00253D56">
            <w:pPr>
              <w:pStyle w:val="TAH"/>
              <w:rPr>
                <w:ins w:id="316" w:author="yuanyuan zhang/RF Performance Standard Research Lab/Engineer/Samsung Electronics" w:date="2021-08-06T09:25:00Z"/>
                <w:b w:val="0"/>
                <w:lang w:eastAsia="zh-CN"/>
              </w:rPr>
            </w:pPr>
            <w:ins w:id="317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791222" w:rsidTr="00253D56">
        <w:trPr>
          <w:trHeight w:val="187"/>
          <w:jc w:val="center"/>
          <w:ins w:id="318" w:author="yuanyuan zhang/RF Performance Standard Research Lab/Engineer/Samsung Electronics" w:date="2021-08-06T09:25:00Z"/>
        </w:trPr>
        <w:tc>
          <w:tcPr>
            <w:tcW w:w="141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319" w:author="yuanyuan zhang/RF Performance Standard Research Lab/Engineer/Samsung Electronics" w:date="2021-08-06T09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320" w:author="yuanyuan zhang/RF Performance Standard Research Lab/Engineer/Samsung Electronics" w:date="2021-08-06T09:25:00Z"/>
              </w:rPr>
            </w:pPr>
          </w:p>
        </w:tc>
        <w:tc>
          <w:tcPr>
            <w:tcW w:w="671" w:type="dxa"/>
            <w:shd w:val="clear" w:color="auto" w:fill="auto"/>
          </w:tcPr>
          <w:p w:rsidR="00791222" w:rsidRPr="00A34277" w:rsidRDefault="00791222" w:rsidP="00253D56">
            <w:pPr>
              <w:pStyle w:val="TAH"/>
              <w:rPr>
                <w:ins w:id="321" w:author="yuanyuan zhang/RF Performance Standard Research Lab/Engineer/Samsung Electronics" w:date="2021-08-06T09:25:00Z"/>
                <w:b w:val="0"/>
              </w:rPr>
            </w:pPr>
            <w:ins w:id="322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n</w:t>
              </w:r>
              <w:r>
                <w:rPr>
                  <w:rFonts w:hint="eastAsia"/>
                  <w:b w:val="0"/>
                  <w:lang w:eastAsia="zh-CN"/>
                </w:rPr>
                <w:t>66</w:t>
              </w:r>
            </w:ins>
          </w:p>
        </w:tc>
        <w:tc>
          <w:tcPr>
            <w:tcW w:w="471" w:type="dxa"/>
          </w:tcPr>
          <w:p w:rsidR="00791222" w:rsidRPr="00E54221" w:rsidRDefault="00791222" w:rsidP="00253D56">
            <w:pPr>
              <w:pStyle w:val="TAH"/>
              <w:rPr>
                <w:ins w:id="323" w:author="yuanyuan zhang/RF Performance Standard Research Lab/Engineer/Samsung Electronics" w:date="2021-08-06T09:25:00Z"/>
                <w:b w:val="0"/>
              </w:rPr>
            </w:pPr>
            <w:ins w:id="324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325" w:author="yuanyuan zhang/RF Performance Standard Research Lab/Engineer/Samsung Electronics" w:date="2021-08-06T09:25:00Z"/>
                <w:b w:val="0"/>
              </w:rPr>
            </w:pPr>
            <w:ins w:id="326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327" w:author="yuanyuan zhang/RF Performance Standard Research Lab/Engineer/Samsung Electronics" w:date="2021-08-06T09:25:00Z"/>
                <w:b w:val="0"/>
              </w:rPr>
            </w:pPr>
            <w:ins w:id="328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329" w:author="yuanyuan zhang/RF Performance Standard Research Lab/Engineer/Samsung Electronics" w:date="2021-08-06T09:25:00Z"/>
                <w:b w:val="0"/>
              </w:rPr>
            </w:pPr>
            <w:ins w:id="330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20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331" w:author="yuanyuan zhang/RF Performance Standard Research Lab/Engineer/Samsung Electronics" w:date="2021-08-06T09:25:00Z"/>
                <w:b w:val="0"/>
              </w:rPr>
            </w:pPr>
            <w:ins w:id="332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2</w:t>
              </w:r>
              <w:r>
                <w:rPr>
                  <w:b w:val="0"/>
                  <w:lang w:eastAsia="zh-CN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333" w:author="yuanyuan zhang/RF Performance Standard Research Lab/Engineer/Samsung Electronics" w:date="2021-08-06T09:25:00Z"/>
                <w:b w:val="0"/>
              </w:rPr>
            </w:pPr>
            <w:ins w:id="334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3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335" w:author="yuanyuan zhang/RF Performance Standard Research Lab/Engineer/Samsung Electronics" w:date="2021-08-06T09:25:00Z"/>
                <w:b w:val="0"/>
              </w:rPr>
            </w:pPr>
            <w:ins w:id="336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4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337" w:author="yuanyuan zhang/RF Performance Standard Research Lab/Engineer/Samsung Electronics" w:date="2021-08-06T09:25:00Z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338" w:author="yuanyuan zhang/RF Performance Standard Research Lab/Engineer/Samsung Electronics" w:date="2021-08-06T09:25:00Z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339" w:author="yuanyuan zhang/RF Performance Standard Research Lab/Engineer/Samsung Electronics" w:date="2021-08-06T09:25:00Z"/>
              </w:rPr>
            </w:pPr>
          </w:p>
        </w:tc>
        <w:tc>
          <w:tcPr>
            <w:tcW w:w="536" w:type="dxa"/>
            <w:gridSpan w:val="2"/>
          </w:tcPr>
          <w:p w:rsidR="00791222" w:rsidRDefault="00791222" w:rsidP="00253D56">
            <w:pPr>
              <w:pStyle w:val="TAH"/>
              <w:rPr>
                <w:ins w:id="340" w:author="yuanyuan zhang/RF Performance Standard Research Lab/Engineer/Samsung Electronics" w:date="2021-08-06T09:25:00Z"/>
              </w:rPr>
            </w:pPr>
          </w:p>
        </w:tc>
        <w:tc>
          <w:tcPr>
            <w:tcW w:w="616" w:type="dxa"/>
            <w:gridSpan w:val="2"/>
          </w:tcPr>
          <w:p w:rsidR="00791222" w:rsidRDefault="00791222" w:rsidP="00253D56">
            <w:pPr>
              <w:pStyle w:val="TAH"/>
              <w:rPr>
                <w:ins w:id="341" w:author="yuanyuan zhang/RF Performance Standard Research Lab/Engineer/Samsung Electronics" w:date="2021-08-06T09:25:00Z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342" w:author="yuanyuan zhang/RF Performance Standard Research Lab/Engineer/Samsung Electronics" w:date="2021-08-06T09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343" w:author="yuanyuan zhang/RF Performance Standard Research Lab/Engineer/Samsung Electronics" w:date="2021-08-06T09:25:00Z"/>
              </w:rPr>
            </w:pPr>
          </w:p>
        </w:tc>
      </w:tr>
      <w:tr w:rsidR="00791222" w:rsidTr="00253D56">
        <w:trPr>
          <w:trHeight w:val="187"/>
          <w:jc w:val="center"/>
          <w:ins w:id="344" w:author="yuanyuan zhang/RF Performance Standard Research Lab/Engineer/Samsung Electronics" w:date="2021-08-06T09:25:00Z"/>
        </w:trPr>
        <w:tc>
          <w:tcPr>
            <w:tcW w:w="141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345" w:author="yuanyuan zhang/RF Performance Standard Research Lab/Engineer/Samsung Electronics" w:date="2021-08-06T09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346" w:author="yuanyuan zhang/RF Performance Standard Research Lab/Engineer/Samsung Electronics" w:date="2021-08-06T09:25:00Z"/>
              </w:rPr>
            </w:pPr>
          </w:p>
        </w:tc>
        <w:tc>
          <w:tcPr>
            <w:tcW w:w="671" w:type="dxa"/>
            <w:shd w:val="clear" w:color="auto" w:fill="auto"/>
          </w:tcPr>
          <w:p w:rsidR="00791222" w:rsidRPr="00A34277" w:rsidRDefault="00791222" w:rsidP="00253D56">
            <w:pPr>
              <w:pStyle w:val="TAH"/>
              <w:rPr>
                <w:ins w:id="347" w:author="yuanyuan zhang/RF Performance Standard Research Lab/Engineer/Samsung Electronics" w:date="2021-08-06T09:25:00Z"/>
                <w:b w:val="0"/>
              </w:rPr>
            </w:pPr>
            <w:ins w:id="348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n</w:t>
              </w:r>
              <w:r>
                <w:rPr>
                  <w:rFonts w:hint="eastAsia"/>
                  <w:b w:val="0"/>
                  <w:lang w:eastAsia="zh-CN"/>
                </w:rPr>
                <w:t>71</w:t>
              </w:r>
            </w:ins>
          </w:p>
        </w:tc>
        <w:tc>
          <w:tcPr>
            <w:tcW w:w="471" w:type="dxa"/>
          </w:tcPr>
          <w:p w:rsidR="00791222" w:rsidRPr="00E54221" w:rsidRDefault="00791222" w:rsidP="00253D56">
            <w:pPr>
              <w:pStyle w:val="TAH"/>
              <w:rPr>
                <w:ins w:id="349" w:author="yuanyuan zhang/RF Performance Standard Research Lab/Engineer/Samsung Electronics" w:date="2021-08-06T09:25:00Z"/>
                <w:b w:val="0"/>
              </w:rPr>
            </w:pPr>
            <w:ins w:id="350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351" w:author="yuanyuan zhang/RF Performance Standard Research Lab/Engineer/Samsung Electronics" w:date="2021-08-06T09:25:00Z"/>
                <w:b w:val="0"/>
              </w:rPr>
            </w:pPr>
            <w:ins w:id="352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353" w:author="yuanyuan zhang/RF Performance Standard Research Lab/Engineer/Samsung Electronics" w:date="2021-08-06T09:25:00Z"/>
                <w:b w:val="0"/>
              </w:rPr>
            </w:pPr>
            <w:ins w:id="354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355" w:author="yuanyuan zhang/RF Performance Standard Research Lab/Engineer/Samsung Electronics" w:date="2021-08-06T09:25:00Z"/>
                <w:b w:val="0"/>
              </w:rPr>
            </w:pPr>
            <w:ins w:id="356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20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357" w:author="yuanyuan zhang/RF Performance Standard Research Lab/Engineer/Samsung Electronics" w:date="2021-08-06T09:25:00Z"/>
                <w:b w:val="0"/>
              </w:rPr>
            </w:pPr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358" w:author="yuanyuan zhang/RF Performance Standard Research Lab/Engineer/Samsung Electronics" w:date="2021-08-06T09:25:00Z"/>
                <w:b w:val="0"/>
              </w:rPr>
            </w:pPr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359" w:author="yuanyuan zhang/RF Performance Standard Research Lab/Engineer/Samsung Electronics" w:date="2021-08-06T09:25:00Z"/>
                <w:b w:val="0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360" w:author="yuanyuan zhang/RF Performance Standard Research Lab/Engineer/Samsung Electronics" w:date="2021-08-06T09:25:00Z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361" w:author="yuanyuan zhang/RF Performance Standard Research Lab/Engineer/Samsung Electronics" w:date="2021-08-06T09:25:00Z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362" w:author="yuanyuan zhang/RF Performance Standard Research Lab/Engineer/Samsung Electronics" w:date="2021-08-06T09:25:00Z"/>
              </w:rPr>
            </w:pPr>
          </w:p>
        </w:tc>
        <w:tc>
          <w:tcPr>
            <w:tcW w:w="536" w:type="dxa"/>
            <w:gridSpan w:val="2"/>
          </w:tcPr>
          <w:p w:rsidR="00791222" w:rsidRDefault="00791222" w:rsidP="00253D56">
            <w:pPr>
              <w:pStyle w:val="TAH"/>
              <w:rPr>
                <w:ins w:id="363" w:author="yuanyuan zhang/RF Performance Standard Research Lab/Engineer/Samsung Electronics" w:date="2021-08-06T09:25:00Z"/>
              </w:rPr>
            </w:pPr>
          </w:p>
        </w:tc>
        <w:tc>
          <w:tcPr>
            <w:tcW w:w="616" w:type="dxa"/>
            <w:gridSpan w:val="2"/>
          </w:tcPr>
          <w:p w:rsidR="00791222" w:rsidRDefault="00791222" w:rsidP="00253D56">
            <w:pPr>
              <w:pStyle w:val="TAH"/>
              <w:rPr>
                <w:ins w:id="364" w:author="yuanyuan zhang/RF Performance Standard Research Lab/Engineer/Samsung Electronics" w:date="2021-08-06T09:25:00Z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365" w:author="yuanyuan zhang/RF Performance Standard Research Lab/Engineer/Samsung Electronics" w:date="2021-08-06T09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366" w:author="yuanyuan zhang/RF Performance Standard Research Lab/Engineer/Samsung Electronics" w:date="2021-08-06T09:25:00Z"/>
              </w:rPr>
            </w:pPr>
          </w:p>
        </w:tc>
      </w:tr>
      <w:tr w:rsidR="00791222" w:rsidTr="00253D56">
        <w:trPr>
          <w:trHeight w:val="187"/>
          <w:jc w:val="center"/>
          <w:ins w:id="367" w:author="yuanyuan zhang/RF Performance Standard Research Lab/Engineer/Samsung Electronics" w:date="2021-08-06T09:25:00Z"/>
        </w:trPr>
        <w:tc>
          <w:tcPr>
            <w:tcW w:w="141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368" w:author="yuanyuan zhang/RF Performance Standard Research Lab/Engineer/Samsung Electronics" w:date="2021-08-06T09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369" w:author="yuanyuan zhang/RF Performance Standard Research Lab/Engineer/Samsung Electronics" w:date="2021-08-06T09:25:00Z"/>
              </w:rPr>
            </w:pPr>
          </w:p>
        </w:tc>
        <w:tc>
          <w:tcPr>
            <w:tcW w:w="671" w:type="dxa"/>
            <w:shd w:val="clear" w:color="auto" w:fill="auto"/>
          </w:tcPr>
          <w:p w:rsidR="00791222" w:rsidRPr="00A34277" w:rsidRDefault="00791222" w:rsidP="00253D56">
            <w:pPr>
              <w:pStyle w:val="TAH"/>
              <w:rPr>
                <w:ins w:id="370" w:author="yuanyuan zhang/RF Performance Standard Research Lab/Engineer/Samsung Electronics" w:date="2021-08-06T09:25:00Z"/>
                <w:b w:val="0"/>
              </w:rPr>
            </w:pPr>
            <w:ins w:id="371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n</w:t>
              </w:r>
              <w:r>
                <w:rPr>
                  <w:rFonts w:hint="eastAsia"/>
                  <w:b w:val="0"/>
                  <w:lang w:eastAsia="zh-CN"/>
                </w:rPr>
                <w:t>7</w:t>
              </w:r>
              <w:r>
                <w:rPr>
                  <w:b w:val="0"/>
                  <w:lang w:eastAsia="zh-CN"/>
                </w:rPr>
                <w:t>8</w:t>
              </w:r>
            </w:ins>
          </w:p>
        </w:tc>
        <w:tc>
          <w:tcPr>
            <w:tcW w:w="7383" w:type="dxa"/>
            <w:gridSpan w:val="25"/>
          </w:tcPr>
          <w:p w:rsidR="00791222" w:rsidRDefault="00791222" w:rsidP="00253D56">
            <w:pPr>
              <w:pStyle w:val="TAH"/>
              <w:rPr>
                <w:ins w:id="372" w:author="yuanyuan zhang/RF Performance Standard Research Lab/Engineer/Samsung Electronics" w:date="2021-08-06T09:25:00Z"/>
              </w:rPr>
            </w:pPr>
            <w:ins w:id="373" w:author="yuanyuan zhang/RF Performance Standard Research Lab/Engineer/Samsung Electronics" w:date="2021-08-06T09:25:00Z">
              <w:r>
                <w:rPr>
                  <w:b w:val="0"/>
                </w:rPr>
                <w:t>See CA_n78(2A) Bandwidth Combination Set 2</w:t>
              </w:r>
              <w:r w:rsidRPr="00D542F5">
                <w:rPr>
                  <w:b w:val="0"/>
                </w:rPr>
                <w:t xml:space="preserve">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374" w:author="yuanyuan zhang/RF Performance Standard Research Lab/Engineer/Samsung Electronics" w:date="2021-08-06T09:25:00Z"/>
              </w:rPr>
            </w:pPr>
          </w:p>
        </w:tc>
      </w:tr>
      <w:tr w:rsidR="00791222" w:rsidTr="00253D56">
        <w:trPr>
          <w:trHeight w:val="187"/>
          <w:jc w:val="center"/>
          <w:ins w:id="375" w:author="yuanyuan zhang/RF Performance Standard Research Lab/Engineer/Samsung Electronics" w:date="2021-08-06T09:25:00Z"/>
        </w:trPr>
        <w:tc>
          <w:tcPr>
            <w:tcW w:w="1418" w:type="dxa"/>
            <w:vMerge w:val="restart"/>
            <w:shd w:val="clear" w:color="auto" w:fill="auto"/>
          </w:tcPr>
          <w:p w:rsidR="00791222" w:rsidRPr="008C46C2" w:rsidRDefault="00791222" w:rsidP="00253D56">
            <w:pPr>
              <w:pStyle w:val="TAH"/>
              <w:rPr>
                <w:ins w:id="376" w:author="yuanyuan zhang/RF Performance Standard Research Lab/Engineer/Samsung Electronics" w:date="2021-08-06T09:25:00Z"/>
                <w:b w:val="0"/>
              </w:rPr>
            </w:pPr>
            <w:ins w:id="377" w:author="yuanyuan zhang/RF Performance Standard Research Lab/Engineer/Samsung Electronics" w:date="2021-08-06T09:25:00Z">
              <w:r w:rsidRPr="008C46C2">
                <w:rPr>
                  <w:b w:val="0"/>
                </w:rPr>
                <w:t>CA_n41A-n66(2A)-n71A-n78(2A)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791222" w:rsidRDefault="00791222" w:rsidP="00253D56">
            <w:pPr>
              <w:pStyle w:val="TAH"/>
              <w:rPr>
                <w:ins w:id="378" w:author="yuanyuan zhang/RF Performance Standard Research Lab/Engineer/Samsung Electronics" w:date="2021-08-06T09:25:00Z"/>
                <w:lang w:eastAsia="zh-CN"/>
              </w:rPr>
            </w:pPr>
            <w:ins w:id="379" w:author="yuanyuan zhang/RF Performance Standard Research Lab/Engineer/Samsung Electronics" w:date="2021-08-06T09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791222" w:rsidRPr="00A34277" w:rsidRDefault="00791222" w:rsidP="00253D56">
            <w:pPr>
              <w:pStyle w:val="TAH"/>
              <w:rPr>
                <w:ins w:id="380" w:author="yuanyuan zhang/RF Performance Standard Research Lab/Engineer/Samsung Electronics" w:date="2021-08-06T09:25:00Z"/>
                <w:b w:val="0"/>
              </w:rPr>
            </w:pPr>
            <w:ins w:id="381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n</w:t>
              </w:r>
              <w:r>
                <w:rPr>
                  <w:rFonts w:hint="eastAsia"/>
                  <w:b w:val="0"/>
                  <w:lang w:eastAsia="zh-CN"/>
                </w:rPr>
                <w:t>4</w:t>
              </w:r>
              <w:r>
                <w:rPr>
                  <w:b w:val="0"/>
                  <w:lang w:eastAsia="zh-CN"/>
                </w:rPr>
                <w:t>1</w:t>
              </w:r>
            </w:ins>
          </w:p>
        </w:tc>
        <w:tc>
          <w:tcPr>
            <w:tcW w:w="567" w:type="dxa"/>
            <w:gridSpan w:val="2"/>
          </w:tcPr>
          <w:p w:rsidR="00791222" w:rsidRPr="00D542F5" w:rsidRDefault="00791222" w:rsidP="00253D56">
            <w:pPr>
              <w:pStyle w:val="TAH"/>
              <w:rPr>
                <w:ins w:id="382" w:author="yuanyuan zhang/RF Performance Standard Research Lab/Engineer/Samsung Electronics" w:date="2021-08-06T09:25:00Z"/>
                <w:b w:val="0"/>
              </w:rPr>
            </w:pPr>
          </w:p>
        </w:tc>
        <w:tc>
          <w:tcPr>
            <w:tcW w:w="568" w:type="dxa"/>
            <w:gridSpan w:val="2"/>
          </w:tcPr>
          <w:p w:rsidR="00791222" w:rsidRPr="00D542F5" w:rsidRDefault="00791222" w:rsidP="00253D56">
            <w:pPr>
              <w:pStyle w:val="TAH"/>
              <w:rPr>
                <w:ins w:id="383" w:author="yuanyuan zhang/RF Performance Standard Research Lab/Engineer/Samsung Electronics" w:date="2021-08-06T09:25:00Z"/>
                <w:b w:val="0"/>
              </w:rPr>
            </w:pPr>
            <w:ins w:id="384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68" w:type="dxa"/>
            <w:gridSpan w:val="2"/>
          </w:tcPr>
          <w:p w:rsidR="00791222" w:rsidRPr="00D542F5" w:rsidRDefault="00791222" w:rsidP="00253D56">
            <w:pPr>
              <w:pStyle w:val="TAH"/>
              <w:rPr>
                <w:ins w:id="385" w:author="yuanyuan zhang/RF Performance Standard Research Lab/Engineer/Samsung Electronics" w:date="2021-08-06T09:25:00Z"/>
                <w:b w:val="0"/>
              </w:rPr>
            </w:pPr>
            <w:ins w:id="386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5</w:t>
              </w:r>
            </w:ins>
          </w:p>
        </w:tc>
        <w:tc>
          <w:tcPr>
            <w:tcW w:w="568" w:type="dxa"/>
            <w:gridSpan w:val="2"/>
          </w:tcPr>
          <w:p w:rsidR="00791222" w:rsidRPr="00D542F5" w:rsidRDefault="00791222" w:rsidP="00253D56">
            <w:pPr>
              <w:pStyle w:val="TAH"/>
              <w:rPr>
                <w:ins w:id="387" w:author="yuanyuan zhang/RF Performance Standard Research Lab/Engineer/Samsung Electronics" w:date="2021-08-06T09:25:00Z"/>
                <w:b w:val="0"/>
              </w:rPr>
            </w:pPr>
            <w:ins w:id="388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2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68" w:type="dxa"/>
            <w:gridSpan w:val="2"/>
          </w:tcPr>
          <w:p w:rsidR="00791222" w:rsidRPr="00D542F5" w:rsidRDefault="00791222" w:rsidP="00253D56">
            <w:pPr>
              <w:pStyle w:val="TAH"/>
              <w:rPr>
                <w:ins w:id="389" w:author="yuanyuan zhang/RF Performance Standard Research Lab/Engineer/Samsung Electronics" w:date="2021-08-06T09:25:00Z"/>
                <w:b w:val="0"/>
              </w:rPr>
            </w:pPr>
          </w:p>
        </w:tc>
        <w:tc>
          <w:tcPr>
            <w:tcW w:w="568" w:type="dxa"/>
            <w:gridSpan w:val="2"/>
          </w:tcPr>
          <w:p w:rsidR="00791222" w:rsidRPr="00D542F5" w:rsidRDefault="00791222" w:rsidP="00253D56">
            <w:pPr>
              <w:pStyle w:val="TAH"/>
              <w:rPr>
                <w:ins w:id="390" w:author="yuanyuan zhang/RF Performance Standard Research Lab/Engineer/Samsung Electronics" w:date="2021-08-06T09:25:00Z"/>
                <w:b w:val="0"/>
              </w:rPr>
            </w:pPr>
            <w:ins w:id="391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3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68" w:type="dxa"/>
            <w:gridSpan w:val="2"/>
          </w:tcPr>
          <w:p w:rsidR="00791222" w:rsidRPr="00D542F5" w:rsidRDefault="00791222" w:rsidP="00253D56">
            <w:pPr>
              <w:pStyle w:val="TAH"/>
              <w:rPr>
                <w:ins w:id="392" w:author="yuanyuan zhang/RF Performance Standard Research Lab/Engineer/Samsung Electronics" w:date="2021-08-06T09:25:00Z"/>
                <w:b w:val="0"/>
              </w:rPr>
            </w:pPr>
            <w:ins w:id="393" w:author="yuanyuan zhang/RF Performance Standard Research Lab/Engineer/Samsung Electronics" w:date="2021-08-06T09:25:00Z">
              <w:r>
                <w:rPr>
                  <w:rFonts w:hint="eastAsia"/>
                  <w:b w:val="0"/>
                  <w:lang w:eastAsia="zh-CN"/>
                </w:rPr>
                <w:t>4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68" w:type="dxa"/>
            <w:gridSpan w:val="2"/>
          </w:tcPr>
          <w:p w:rsidR="00791222" w:rsidRPr="00D542F5" w:rsidRDefault="00791222" w:rsidP="00253D56">
            <w:pPr>
              <w:pStyle w:val="TAH"/>
              <w:rPr>
                <w:ins w:id="394" w:author="yuanyuan zhang/RF Performance Standard Research Lab/Engineer/Samsung Electronics" w:date="2021-08-06T09:25:00Z"/>
                <w:b w:val="0"/>
              </w:rPr>
            </w:pPr>
            <w:ins w:id="395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5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68" w:type="dxa"/>
            <w:gridSpan w:val="2"/>
          </w:tcPr>
          <w:p w:rsidR="00791222" w:rsidRPr="00D542F5" w:rsidRDefault="00791222" w:rsidP="00253D56">
            <w:pPr>
              <w:pStyle w:val="TAH"/>
              <w:rPr>
                <w:ins w:id="396" w:author="yuanyuan zhang/RF Performance Standard Research Lab/Engineer/Samsung Electronics" w:date="2021-08-06T09:25:00Z"/>
                <w:b w:val="0"/>
              </w:rPr>
            </w:pPr>
            <w:ins w:id="397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6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68" w:type="dxa"/>
            <w:gridSpan w:val="2"/>
          </w:tcPr>
          <w:p w:rsidR="00791222" w:rsidRPr="00D542F5" w:rsidRDefault="00791222" w:rsidP="00253D56">
            <w:pPr>
              <w:pStyle w:val="TAH"/>
              <w:rPr>
                <w:ins w:id="398" w:author="yuanyuan zhang/RF Performance Standard Research Lab/Engineer/Samsung Electronics" w:date="2021-08-06T09:25:00Z"/>
                <w:b w:val="0"/>
              </w:rPr>
            </w:pPr>
            <w:ins w:id="399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7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68" w:type="dxa"/>
            <w:gridSpan w:val="2"/>
          </w:tcPr>
          <w:p w:rsidR="00791222" w:rsidRPr="00D542F5" w:rsidRDefault="00791222" w:rsidP="00253D56">
            <w:pPr>
              <w:pStyle w:val="TAH"/>
              <w:rPr>
                <w:ins w:id="400" w:author="yuanyuan zhang/RF Performance Standard Research Lab/Engineer/Samsung Electronics" w:date="2021-08-06T09:25:00Z"/>
                <w:b w:val="0"/>
              </w:rPr>
            </w:pPr>
            <w:ins w:id="401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8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68" w:type="dxa"/>
            <w:gridSpan w:val="2"/>
          </w:tcPr>
          <w:p w:rsidR="00791222" w:rsidRPr="00D542F5" w:rsidRDefault="00791222" w:rsidP="00253D56">
            <w:pPr>
              <w:pStyle w:val="TAH"/>
              <w:rPr>
                <w:ins w:id="402" w:author="yuanyuan zhang/RF Performance Standard Research Lab/Engineer/Samsung Electronics" w:date="2021-08-06T09:25:00Z"/>
                <w:b w:val="0"/>
              </w:rPr>
            </w:pPr>
            <w:ins w:id="403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9</w:t>
              </w:r>
              <w:r w:rsidRPr="00C845D7"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568" w:type="dxa"/>
          </w:tcPr>
          <w:p w:rsidR="00791222" w:rsidRPr="00D542F5" w:rsidRDefault="00791222" w:rsidP="00253D56">
            <w:pPr>
              <w:pStyle w:val="TAH"/>
              <w:rPr>
                <w:ins w:id="404" w:author="yuanyuan zhang/RF Performance Standard Research Lab/Engineer/Samsung Electronics" w:date="2021-08-06T09:25:00Z"/>
                <w:b w:val="0"/>
              </w:rPr>
            </w:pPr>
            <w:ins w:id="405" w:author="yuanyuan zhang/RF Performance Standard Research Lab/Engineer/Samsung Electronics" w:date="2021-08-06T09:25:00Z">
              <w:r w:rsidRPr="00C845D7">
                <w:rPr>
                  <w:rFonts w:hint="eastAsia"/>
                  <w:b w:val="0"/>
                  <w:lang w:eastAsia="zh-CN"/>
                </w:rPr>
                <w:t>1</w:t>
              </w:r>
              <w:r w:rsidRPr="00C845D7">
                <w:rPr>
                  <w:b w:val="0"/>
                  <w:lang w:eastAsia="zh-CN"/>
                </w:rPr>
                <w:t>00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791222" w:rsidRPr="00DF6E0B" w:rsidRDefault="00791222" w:rsidP="00253D56">
            <w:pPr>
              <w:pStyle w:val="TAH"/>
              <w:rPr>
                <w:ins w:id="406" w:author="yuanyuan zhang/RF Performance Standard Research Lab/Engineer/Samsung Electronics" w:date="2021-08-06T09:25:00Z"/>
                <w:b w:val="0"/>
                <w:lang w:eastAsia="zh-CN"/>
              </w:rPr>
            </w:pPr>
            <w:ins w:id="407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791222" w:rsidTr="00253D56">
        <w:trPr>
          <w:trHeight w:val="187"/>
          <w:jc w:val="center"/>
          <w:ins w:id="408" w:author="yuanyuan zhang/RF Performance Standard Research Lab/Engineer/Samsung Electronics" w:date="2021-08-06T09:25:00Z"/>
        </w:trPr>
        <w:tc>
          <w:tcPr>
            <w:tcW w:w="1418" w:type="dxa"/>
            <w:vMerge/>
            <w:shd w:val="clear" w:color="auto" w:fill="auto"/>
          </w:tcPr>
          <w:p w:rsidR="00791222" w:rsidRPr="00C446D9" w:rsidRDefault="00791222" w:rsidP="00253D56">
            <w:pPr>
              <w:pStyle w:val="TAH"/>
              <w:rPr>
                <w:ins w:id="409" w:author="yuanyuan zhang/RF Performance Standard Research Lab/Engineer/Samsung Electronics" w:date="2021-08-06T09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410" w:author="yuanyuan zhang/RF Performance Standard Research Lab/Engineer/Samsung Electronics" w:date="2021-08-06T09:25:00Z"/>
              </w:rPr>
            </w:pPr>
          </w:p>
        </w:tc>
        <w:tc>
          <w:tcPr>
            <w:tcW w:w="671" w:type="dxa"/>
            <w:shd w:val="clear" w:color="auto" w:fill="auto"/>
          </w:tcPr>
          <w:p w:rsidR="00791222" w:rsidRPr="00A34277" w:rsidRDefault="00791222" w:rsidP="00253D56">
            <w:pPr>
              <w:pStyle w:val="TAH"/>
              <w:rPr>
                <w:ins w:id="411" w:author="yuanyuan zhang/RF Performance Standard Research Lab/Engineer/Samsung Electronics" w:date="2021-08-06T09:25:00Z"/>
                <w:b w:val="0"/>
              </w:rPr>
            </w:pPr>
            <w:ins w:id="412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n</w:t>
              </w:r>
              <w:r>
                <w:rPr>
                  <w:rFonts w:hint="eastAsia"/>
                  <w:b w:val="0"/>
                  <w:lang w:eastAsia="zh-CN"/>
                </w:rPr>
                <w:t>66</w:t>
              </w:r>
            </w:ins>
          </w:p>
        </w:tc>
        <w:tc>
          <w:tcPr>
            <w:tcW w:w="7383" w:type="dxa"/>
            <w:gridSpan w:val="25"/>
          </w:tcPr>
          <w:p w:rsidR="00791222" w:rsidRPr="00D542F5" w:rsidRDefault="00791222" w:rsidP="00253D56">
            <w:pPr>
              <w:pStyle w:val="TAH"/>
              <w:rPr>
                <w:ins w:id="413" w:author="yuanyuan zhang/RF Performance Standard Research Lab/Engineer/Samsung Electronics" w:date="2021-08-06T09:25:00Z"/>
                <w:b w:val="0"/>
              </w:rPr>
            </w:pPr>
            <w:ins w:id="414" w:author="yuanyuan zhang/RF Performance Standard Research Lab/Engineer/Samsung Electronics" w:date="2021-08-06T09:25:00Z">
              <w:r>
                <w:rPr>
                  <w:b w:val="0"/>
                </w:rPr>
                <w:t>See CA_n66</w:t>
              </w:r>
              <w:r w:rsidRPr="00D542F5">
                <w:rPr>
                  <w:b w:val="0"/>
                </w:rPr>
                <w:t xml:space="preserve">(2A) Bandwidth </w:t>
              </w:r>
              <w:r>
                <w:rPr>
                  <w:b w:val="0"/>
                </w:rPr>
                <w:t>Combination Set 1</w:t>
              </w:r>
              <w:r w:rsidRPr="00D542F5">
                <w:rPr>
                  <w:b w:val="0"/>
                </w:rPr>
                <w:t xml:space="preserve">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415" w:author="yuanyuan zhang/RF Performance Standard Research Lab/Engineer/Samsung Electronics" w:date="2021-08-06T09:25:00Z"/>
              </w:rPr>
            </w:pPr>
          </w:p>
        </w:tc>
      </w:tr>
      <w:tr w:rsidR="00791222" w:rsidTr="00253D56">
        <w:trPr>
          <w:trHeight w:val="187"/>
          <w:jc w:val="center"/>
          <w:ins w:id="416" w:author="yuanyuan zhang/RF Performance Standard Research Lab/Engineer/Samsung Electronics" w:date="2021-08-06T09:25:00Z"/>
        </w:trPr>
        <w:tc>
          <w:tcPr>
            <w:tcW w:w="1418" w:type="dxa"/>
            <w:vMerge/>
            <w:shd w:val="clear" w:color="auto" w:fill="auto"/>
          </w:tcPr>
          <w:p w:rsidR="00791222" w:rsidRPr="00C446D9" w:rsidRDefault="00791222" w:rsidP="00253D56">
            <w:pPr>
              <w:pStyle w:val="TAH"/>
              <w:rPr>
                <w:ins w:id="417" w:author="yuanyuan zhang/RF Performance Standard Research Lab/Engineer/Samsung Electronics" w:date="2021-08-06T09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418" w:author="yuanyuan zhang/RF Performance Standard Research Lab/Engineer/Samsung Electronics" w:date="2021-08-06T09:25:00Z"/>
              </w:rPr>
            </w:pPr>
          </w:p>
        </w:tc>
        <w:tc>
          <w:tcPr>
            <w:tcW w:w="671" w:type="dxa"/>
            <w:shd w:val="clear" w:color="auto" w:fill="auto"/>
          </w:tcPr>
          <w:p w:rsidR="00791222" w:rsidRPr="00A34277" w:rsidRDefault="00791222" w:rsidP="00253D56">
            <w:pPr>
              <w:pStyle w:val="TAH"/>
              <w:rPr>
                <w:ins w:id="419" w:author="yuanyuan zhang/RF Performance Standard Research Lab/Engineer/Samsung Electronics" w:date="2021-08-06T09:25:00Z"/>
                <w:b w:val="0"/>
              </w:rPr>
            </w:pPr>
            <w:ins w:id="420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n</w:t>
              </w:r>
              <w:r>
                <w:rPr>
                  <w:rFonts w:hint="eastAsia"/>
                  <w:b w:val="0"/>
                  <w:lang w:eastAsia="zh-CN"/>
                </w:rPr>
                <w:t>71</w:t>
              </w:r>
            </w:ins>
          </w:p>
        </w:tc>
        <w:tc>
          <w:tcPr>
            <w:tcW w:w="471" w:type="dxa"/>
          </w:tcPr>
          <w:p w:rsidR="00791222" w:rsidRPr="00E54221" w:rsidRDefault="00791222" w:rsidP="00253D56">
            <w:pPr>
              <w:pStyle w:val="TAH"/>
              <w:rPr>
                <w:ins w:id="421" w:author="yuanyuan zhang/RF Performance Standard Research Lab/Engineer/Samsung Electronics" w:date="2021-08-06T09:25:00Z"/>
                <w:b w:val="0"/>
              </w:rPr>
            </w:pPr>
            <w:ins w:id="422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423" w:author="yuanyuan zhang/RF Performance Standard Research Lab/Engineer/Samsung Electronics" w:date="2021-08-06T09:25:00Z"/>
                <w:b w:val="0"/>
              </w:rPr>
            </w:pPr>
            <w:ins w:id="424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425" w:author="yuanyuan zhang/RF Performance Standard Research Lab/Engineer/Samsung Electronics" w:date="2021-08-06T09:25:00Z"/>
                <w:b w:val="0"/>
              </w:rPr>
            </w:pPr>
            <w:ins w:id="426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427" w:author="yuanyuan zhang/RF Performance Standard Research Lab/Engineer/Samsung Electronics" w:date="2021-08-06T09:25:00Z"/>
                <w:b w:val="0"/>
              </w:rPr>
            </w:pPr>
            <w:ins w:id="428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429" w:author="yuanyuan zhang/RF Performance Standard Research Lab/Engineer/Samsung Electronics" w:date="2021-08-06T09:25:00Z"/>
                <w:b w:val="0"/>
              </w:rPr>
            </w:pPr>
            <w:ins w:id="430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431" w:author="yuanyuan zhang/RF Performance Standard Research Lab/Engineer/Samsung Electronics" w:date="2021-08-06T09:25:00Z"/>
                <w:b w:val="0"/>
              </w:rPr>
            </w:pPr>
            <w:ins w:id="432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Pr="00E54221" w:rsidRDefault="00791222" w:rsidP="00253D56">
            <w:pPr>
              <w:pStyle w:val="TAH"/>
              <w:rPr>
                <w:ins w:id="433" w:author="yuanyuan zhang/RF Performance Standard Research Lab/Engineer/Samsung Electronics" w:date="2021-08-06T09:25:00Z"/>
                <w:b w:val="0"/>
              </w:rPr>
            </w:pPr>
            <w:ins w:id="434" w:author="yuanyuan zhang/RF Performance Standard Research Lab/Engineer/Samsung Electronics" w:date="2021-08-06T09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435" w:author="yuanyuan zhang/RF Performance Standard Research Lab/Engineer/Samsung Electronics" w:date="2021-08-06T09:25:00Z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436" w:author="yuanyuan zhang/RF Performance Standard Research Lab/Engineer/Samsung Electronics" w:date="2021-08-06T09:25:00Z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437" w:author="yuanyuan zhang/RF Performance Standard Research Lab/Engineer/Samsung Electronics" w:date="2021-08-06T09:25:00Z"/>
              </w:rPr>
            </w:pPr>
          </w:p>
        </w:tc>
        <w:tc>
          <w:tcPr>
            <w:tcW w:w="536" w:type="dxa"/>
            <w:gridSpan w:val="2"/>
          </w:tcPr>
          <w:p w:rsidR="00791222" w:rsidRDefault="00791222" w:rsidP="00253D56">
            <w:pPr>
              <w:pStyle w:val="TAH"/>
              <w:rPr>
                <w:ins w:id="438" w:author="yuanyuan zhang/RF Performance Standard Research Lab/Engineer/Samsung Electronics" w:date="2021-08-06T09:25:00Z"/>
              </w:rPr>
            </w:pPr>
          </w:p>
        </w:tc>
        <w:tc>
          <w:tcPr>
            <w:tcW w:w="616" w:type="dxa"/>
            <w:gridSpan w:val="2"/>
          </w:tcPr>
          <w:p w:rsidR="00791222" w:rsidRDefault="00791222" w:rsidP="00253D56">
            <w:pPr>
              <w:pStyle w:val="TAH"/>
              <w:rPr>
                <w:ins w:id="439" w:author="yuanyuan zhang/RF Performance Standard Research Lab/Engineer/Samsung Electronics" w:date="2021-08-06T09:25:00Z"/>
              </w:rPr>
            </w:pPr>
          </w:p>
        </w:tc>
        <w:tc>
          <w:tcPr>
            <w:tcW w:w="576" w:type="dxa"/>
            <w:gridSpan w:val="2"/>
          </w:tcPr>
          <w:p w:rsidR="00791222" w:rsidRDefault="00791222" w:rsidP="00253D56">
            <w:pPr>
              <w:pStyle w:val="TAH"/>
              <w:rPr>
                <w:ins w:id="440" w:author="yuanyuan zhang/RF Performance Standard Research Lab/Engineer/Samsung Electronics" w:date="2021-08-06T09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441" w:author="yuanyuan zhang/RF Performance Standard Research Lab/Engineer/Samsung Electronics" w:date="2021-08-06T09:25:00Z"/>
              </w:rPr>
            </w:pPr>
          </w:p>
        </w:tc>
      </w:tr>
      <w:tr w:rsidR="00791222" w:rsidTr="00253D56">
        <w:trPr>
          <w:trHeight w:val="187"/>
          <w:jc w:val="center"/>
          <w:ins w:id="442" w:author="yuanyuan zhang/RF Performance Standard Research Lab/Engineer/Samsung Electronics" w:date="2021-08-06T09:25:00Z"/>
        </w:trPr>
        <w:tc>
          <w:tcPr>
            <w:tcW w:w="1418" w:type="dxa"/>
            <w:vMerge/>
            <w:shd w:val="clear" w:color="auto" w:fill="auto"/>
          </w:tcPr>
          <w:p w:rsidR="00791222" w:rsidRPr="00C446D9" w:rsidRDefault="00791222" w:rsidP="00253D56">
            <w:pPr>
              <w:pStyle w:val="TAH"/>
              <w:rPr>
                <w:ins w:id="443" w:author="yuanyuan zhang/RF Performance Standard Research Lab/Engineer/Samsung Electronics" w:date="2021-08-06T09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444" w:author="yuanyuan zhang/RF Performance Standard Research Lab/Engineer/Samsung Electronics" w:date="2021-08-06T09:25:00Z"/>
              </w:rPr>
            </w:pPr>
          </w:p>
        </w:tc>
        <w:tc>
          <w:tcPr>
            <w:tcW w:w="671" w:type="dxa"/>
            <w:shd w:val="clear" w:color="auto" w:fill="auto"/>
          </w:tcPr>
          <w:p w:rsidR="00791222" w:rsidRPr="00A34277" w:rsidRDefault="00791222" w:rsidP="00253D56">
            <w:pPr>
              <w:pStyle w:val="TAH"/>
              <w:rPr>
                <w:ins w:id="445" w:author="yuanyuan zhang/RF Performance Standard Research Lab/Engineer/Samsung Electronics" w:date="2021-08-06T09:25:00Z"/>
                <w:b w:val="0"/>
              </w:rPr>
            </w:pPr>
            <w:ins w:id="446" w:author="yuanyuan zhang/RF Performance Standard Research Lab/Engineer/Samsung Electronics" w:date="2021-08-06T09:25:00Z">
              <w:r>
                <w:rPr>
                  <w:b w:val="0"/>
                  <w:lang w:eastAsia="zh-CN"/>
                </w:rPr>
                <w:t>n</w:t>
              </w:r>
              <w:r>
                <w:rPr>
                  <w:rFonts w:hint="eastAsia"/>
                  <w:b w:val="0"/>
                  <w:lang w:eastAsia="zh-CN"/>
                </w:rPr>
                <w:t>7</w:t>
              </w:r>
              <w:r>
                <w:rPr>
                  <w:b w:val="0"/>
                  <w:lang w:eastAsia="zh-CN"/>
                </w:rPr>
                <w:t>8</w:t>
              </w:r>
            </w:ins>
          </w:p>
        </w:tc>
        <w:tc>
          <w:tcPr>
            <w:tcW w:w="7383" w:type="dxa"/>
            <w:gridSpan w:val="25"/>
          </w:tcPr>
          <w:p w:rsidR="00791222" w:rsidRPr="00E54221" w:rsidRDefault="00791222" w:rsidP="00253D56">
            <w:pPr>
              <w:pStyle w:val="TAH"/>
              <w:rPr>
                <w:ins w:id="447" w:author="yuanyuan zhang/RF Performance Standard Research Lab/Engineer/Samsung Electronics" w:date="2021-08-06T09:25:00Z"/>
                <w:b w:val="0"/>
              </w:rPr>
            </w:pPr>
            <w:ins w:id="448" w:author="yuanyuan zhang/RF Performance Standard Research Lab/Engineer/Samsung Electronics" w:date="2021-08-06T09:25:00Z">
              <w:r>
                <w:rPr>
                  <w:b w:val="0"/>
                </w:rPr>
                <w:t>See CA_n78</w:t>
              </w:r>
              <w:r w:rsidRPr="00D542F5">
                <w:rPr>
                  <w:b w:val="0"/>
                </w:rPr>
                <w:t xml:space="preserve">(2A) Bandwidth </w:t>
              </w:r>
              <w:r>
                <w:rPr>
                  <w:b w:val="0"/>
                </w:rPr>
                <w:t>Combination Set 2</w:t>
              </w:r>
              <w:r w:rsidRPr="00D542F5">
                <w:rPr>
                  <w:b w:val="0"/>
                </w:rPr>
                <w:t xml:space="preserve">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222" w:rsidRDefault="00791222" w:rsidP="00253D56">
            <w:pPr>
              <w:pStyle w:val="TAH"/>
              <w:rPr>
                <w:ins w:id="449" w:author="yuanyuan zhang/RF Performance Standard Research Lab/Engineer/Samsung Electronics" w:date="2021-08-06T09:25:00Z"/>
              </w:rPr>
            </w:pPr>
          </w:p>
        </w:tc>
      </w:tr>
    </w:tbl>
    <w:p w:rsidR="00791222" w:rsidRPr="003D2F05" w:rsidRDefault="00791222" w:rsidP="00791222">
      <w:pPr>
        <w:jc w:val="center"/>
        <w:rPr>
          <w:ins w:id="450" w:author="yuanyuan zhang/RF Performance Standard Research Lab/Engineer/Samsung Electronics" w:date="2021-08-06T09:25:00Z"/>
          <w:rFonts w:ascii="Arial" w:hAnsi="Arial" w:cs="Arial"/>
          <w:b/>
          <w:bCs/>
        </w:rPr>
      </w:pPr>
    </w:p>
    <w:p w:rsidR="00791222" w:rsidRPr="00621714" w:rsidRDefault="00791222" w:rsidP="00791222">
      <w:pPr>
        <w:pStyle w:val="3"/>
        <w:rPr>
          <w:ins w:id="451" w:author="yuanyuan zhang/RF Performance Standard Research Lab/Engineer/Samsung Electronics" w:date="2021-08-06T09:25:00Z"/>
        </w:rPr>
      </w:pPr>
      <w:ins w:id="452" w:author="yuanyuan zhang/RF Performance Standard Research Lab/Engineer/Samsung Electronics" w:date="2021-08-06T09:25:00Z">
        <w:r>
          <w:t>5.x.3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:rsidR="00791222" w:rsidRDefault="00791222" w:rsidP="00791222">
      <w:pPr>
        <w:rPr>
          <w:ins w:id="453" w:author="yuanyuan zhang/RF Performance Standard Research Lab/Engineer/Samsung Electronics" w:date="2021-08-06T09:25:00Z"/>
          <w:lang w:eastAsia="zh-CN"/>
        </w:rPr>
      </w:pPr>
      <w:ins w:id="454" w:author="yuanyuan zhang/RF Performance Standard Research Lab/Engineer/Samsung Electronics" w:date="2021-08-06T09:25:00Z">
        <w:r w:rsidRPr="00621714">
          <w:rPr>
            <w:lang w:eastAsia="ja-JP"/>
          </w:rPr>
          <w:t xml:space="preserve">For </w:t>
        </w:r>
        <w:r>
          <w:rPr>
            <w:lang w:eastAsia="zh-CN"/>
          </w:rPr>
          <w:t>CA</w:t>
        </w:r>
        <w:r>
          <w:rPr>
            <w:rFonts w:hint="eastAsia"/>
            <w:lang w:eastAsia="zh-CN"/>
          </w:rPr>
          <w:t>_n</w:t>
        </w:r>
        <w:r>
          <w:rPr>
            <w:lang w:eastAsia="zh-CN"/>
          </w:rPr>
          <w:t>41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66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71-n78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 xml:space="preserve">values </w:t>
        </w:r>
        <w:r>
          <w:rPr>
            <w:lang w:eastAsia="zh-CN"/>
          </w:rPr>
          <w:t>can reuse CA_n41-n66-n71-n77</w:t>
        </w:r>
        <w:r>
          <w:rPr>
            <w:rFonts w:hint="eastAsia"/>
            <w:lang w:eastAsia="zh-CN"/>
          </w:rPr>
          <w:t xml:space="preserve"> defined in TS 38.101-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</w:ins>
    </w:p>
    <w:p w:rsidR="00791222" w:rsidRDefault="00791222" w:rsidP="00791222">
      <w:pPr>
        <w:pStyle w:val="TH"/>
        <w:rPr>
          <w:ins w:id="455" w:author="yuanyuan zhang/RF Performance Standard Research Lab/Engineer/Samsung Electronics" w:date="2021-08-06T09:25:00Z"/>
          <w:color w:val="000000"/>
        </w:rPr>
      </w:pPr>
      <w:ins w:id="456" w:author="yuanyuan zhang/RF Performance Standard Research Lab/Engineer/Samsung Electronics" w:date="2021-08-06T09:25:00Z">
        <w:r>
          <w:rPr>
            <w:color w:val="000000"/>
          </w:rPr>
          <w:lastRenderedPageBreak/>
          <w:t xml:space="preserve">Table </w:t>
        </w:r>
        <w:r>
          <w:rPr>
            <w:color w:val="000000"/>
            <w:lang w:eastAsia="zh-CN"/>
          </w:rPr>
          <w:t>5.x.3</w:t>
        </w:r>
        <w:r>
          <w:rPr>
            <w:color w:val="000000"/>
          </w:rPr>
          <w:t xml:space="preserve">-1: </w:t>
        </w:r>
        <w:r w:rsidRPr="00A1115A">
          <w:t>ΔT</w:t>
        </w:r>
        <w:r w:rsidRPr="00A1115A">
          <w:rPr>
            <w:rStyle w:val="TAHCar"/>
            <w:bCs/>
            <w:vertAlign w:val="subscript"/>
          </w:rPr>
          <w:t>IB,c</w:t>
        </w:r>
        <w:r>
          <w:t xml:space="preserve"> due to NR CA (four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  <w:tblGridChange w:id="457">
          <w:tblGrid>
            <w:gridCol w:w="1535"/>
            <w:gridCol w:w="2049"/>
            <w:gridCol w:w="2340"/>
          </w:tblGrid>
        </w:tblGridChange>
      </w:tblGrid>
      <w:tr w:rsidR="00791222" w:rsidTr="00253D56">
        <w:trPr>
          <w:tblHeader/>
          <w:jc w:val="center"/>
          <w:ins w:id="458" w:author="yuanyuan zhang/RF Performance Standard Research Lab/Engineer/Samsung Electronics" w:date="2021-08-06T09:2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222" w:rsidRDefault="00791222" w:rsidP="00253D56">
            <w:pPr>
              <w:keepNext/>
              <w:keepLines/>
              <w:jc w:val="center"/>
              <w:rPr>
                <w:ins w:id="459" w:author="yuanyuan zhang/RF Performance Standard Research Lab/Engineer/Samsung Electronics" w:date="2021-08-06T09:25:00Z"/>
                <w:rFonts w:ascii="Arial" w:hAnsi="Arial"/>
                <w:b/>
                <w:color w:val="000000"/>
                <w:sz w:val="18"/>
              </w:rPr>
            </w:pPr>
            <w:ins w:id="460" w:author="yuanyuan zhang/RF Performance Standard Research Lab/Engineer/Samsung Electronics" w:date="2021-08-06T09:25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222" w:rsidRDefault="00791222" w:rsidP="00253D56">
            <w:pPr>
              <w:keepNext/>
              <w:keepLines/>
              <w:jc w:val="center"/>
              <w:rPr>
                <w:ins w:id="461" w:author="yuanyuan zhang/RF Performance Standard Research Lab/Engineer/Samsung Electronics" w:date="2021-08-06T09:25:00Z"/>
                <w:rFonts w:ascii="Arial" w:hAnsi="Arial"/>
                <w:b/>
                <w:color w:val="000000"/>
                <w:sz w:val="18"/>
              </w:rPr>
            </w:pPr>
            <w:ins w:id="462" w:author="yuanyuan zhang/RF Performance Standard Research Lab/Engineer/Samsung Electronics" w:date="2021-08-06T09:2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222" w:rsidRDefault="00791222" w:rsidP="00253D56">
            <w:pPr>
              <w:keepNext/>
              <w:keepLines/>
              <w:jc w:val="center"/>
              <w:rPr>
                <w:ins w:id="463" w:author="yuanyuan zhang/RF Performance Standard Research Lab/Engineer/Samsung Electronics" w:date="2021-08-06T09:25:00Z"/>
                <w:rFonts w:ascii="Arial" w:hAnsi="Arial"/>
                <w:b/>
                <w:color w:val="000000"/>
                <w:sz w:val="18"/>
              </w:rPr>
            </w:pPr>
            <w:ins w:id="464" w:author="yuanyuan zhang/RF Performance Standard Research Lab/Engineer/Samsung Electronics" w:date="2021-08-06T09:25:00Z">
              <w:r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791222" w:rsidTr="00253D56">
        <w:trPr>
          <w:jc w:val="center"/>
          <w:ins w:id="465" w:author="yuanyuan zhang/RF Performance Standard Research Lab/Engineer/Samsung Electronics" w:date="2021-08-06T09:2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222" w:rsidRDefault="00791222" w:rsidP="00253D56">
            <w:pPr>
              <w:keepNext/>
              <w:keepLines/>
              <w:jc w:val="center"/>
              <w:rPr>
                <w:ins w:id="466" w:author="yuanyuan zhang/RF Performance Standard Research Lab/Engineer/Samsung Electronics" w:date="2021-08-06T09:25:00Z"/>
                <w:rFonts w:ascii="Arial" w:hAnsi="Arial"/>
                <w:color w:val="000000"/>
                <w:sz w:val="18"/>
                <w:lang w:eastAsia="zh-CN"/>
              </w:rPr>
            </w:pPr>
            <w:ins w:id="467" w:author="yuanyuan zhang/RF Performance Standard Research Lab/Engineer/Samsung Electronics" w:date="2021-08-06T09:25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41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71-n78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222" w:rsidRDefault="00791222" w:rsidP="00253D56">
            <w:pPr>
              <w:keepNext/>
              <w:keepLines/>
              <w:jc w:val="center"/>
              <w:rPr>
                <w:ins w:id="468" w:author="yuanyuan zhang/RF Performance Standard Research Lab/Engineer/Samsung Electronics" w:date="2021-08-06T09:25:00Z"/>
                <w:rFonts w:ascii="Arial" w:hAnsi="Arial"/>
                <w:color w:val="000000"/>
                <w:sz w:val="18"/>
                <w:lang w:eastAsia="zh-CN"/>
              </w:rPr>
            </w:pPr>
            <w:ins w:id="469" w:author="yuanyuan zhang/RF Performance Standard Research Lab/Engineer/Samsung Electronics" w:date="2021-08-06T09:2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222" w:rsidRPr="00A1115A" w:rsidRDefault="00791222" w:rsidP="00253D56">
            <w:pPr>
              <w:pStyle w:val="TAC"/>
              <w:rPr>
                <w:ins w:id="470" w:author="yuanyuan zhang/RF Performance Standard Research Lab/Engineer/Samsung Electronics" w:date="2021-08-06T09:25:00Z"/>
                <w:color w:val="000000"/>
                <w:lang w:val="en-US" w:eastAsia="zh-CN"/>
              </w:rPr>
            </w:pPr>
            <w:ins w:id="471" w:author="yuanyuan zhang/RF Performance Standard Research Lab/Engineer/Samsung Electronics" w:date="2021-08-06T09:25:00Z">
              <w:r w:rsidRPr="003B1479">
                <w:t>0.3</w:t>
              </w:r>
              <w:r>
                <w:rPr>
                  <w:vertAlign w:val="superscript"/>
                </w:rPr>
                <w:t>3</w:t>
              </w:r>
              <w:r w:rsidRPr="003B1479">
                <w:t>/0.8</w:t>
              </w:r>
              <w:r>
                <w:rPr>
                  <w:vertAlign w:val="superscript"/>
                </w:rPr>
                <w:t>4</w:t>
              </w:r>
            </w:ins>
          </w:p>
        </w:tc>
      </w:tr>
      <w:tr w:rsidR="00791222" w:rsidTr="00253D56">
        <w:trPr>
          <w:trHeight w:val="74"/>
          <w:jc w:val="center"/>
          <w:ins w:id="472" w:author="yuanyuan zhang/RF Performance Standard Research Lab/Engineer/Samsung Electronics" w:date="2021-08-06T09:2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222" w:rsidRDefault="00791222" w:rsidP="00253D56">
            <w:pPr>
              <w:rPr>
                <w:ins w:id="473" w:author="yuanyuan zhang/RF Performance Standard Research Lab/Engineer/Samsung Electronics" w:date="2021-08-06T09:2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222" w:rsidRDefault="00791222" w:rsidP="00253D56">
            <w:pPr>
              <w:keepNext/>
              <w:keepLines/>
              <w:jc w:val="center"/>
              <w:rPr>
                <w:ins w:id="474" w:author="yuanyuan zhang/RF Performance Standard Research Lab/Engineer/Samsung Electronics" w:date="2021-08-06T09:25:00Z"/>
                <w:rFonts w:ascii="Arial" w:hAnsi="Arial"/>
                <w:color w:val="000000"/>
                <w:sz w:val="18"/>
                <w:lang w:eastAsia="zh-CN"/>
              </w:rPr>
            </w:pPr>
            <w:ins w:id="475" w:author="yuanyuan zhang/RF Performance Standard Research Lab/Engineer/Samsung Electronics" w:date="2021-08-06T09:2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222" w:rsidRPr="00A1115A" w:rsidRDefault="00791222" w:rsidP="00253D56">
            <w:pPr>
              <w:pStyle w:val="TAC"/>
              <w:rPr>
                <w:ins w:id="476" w:author="yuanyuan zhang/RF Performance Standard Research Lab/Engineer/Samsung Electronics" w:date="2021-08-06T09:25:00Z"/>
                <w:color w:val="000000"/>
                <w:lang w:val="en-US" w:eastAsia="zh-CN"/>
              </w:rPr>
            </w:pPr>
            <w:ins w:id="477" w:author="yuanyuan zhang/RF Performance Standard Research Lab/Engineer/Samsung Electronics" w:date="2021-08-06T09:25:00Z">
              <w:r w:rsidRPr="003B1479">
                <w:t>1</w:t>
              </w:r>
            </w:ins>
          </w:p>
        </w:tc>
      </w:tr>
      <w:tr w:rsidR="00791222" w:rsidTr="00253D56">
        <w:trPr>
          <w:trHeight w:val="74"/>
          <w:jc w:val="center"/>
          <w:ins w:id="478" w:author="yuanyuan zhang/RF Performance Standard Research Lab/Engineer/Samsung Electronics" w:date="2021-08-06T09:2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222" w:rsidRDefault="00791222" w:rsidP="00253D56">
            <w:pPr>
              <w:rPr>
                <w:ins w:id="479" w:author="yuanyuan zhang/RF Performance Standard Research Lab/Engineer/Samsung Electronics" w:date="2021-08-06T09:2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222" w:rsidRDefault="00791222" w:rsidP="00253D56">
            <w:pPr>
              <w:keepNext/>
              <w:keepLines/>
              <w:jc w:val="center"/>
              <w:rPr>
                <w:ins w:id="480" w:author="yuanyuan zhang/RF Performance Standard Research Lab/Engineer/Samsung Electronics" w:date="2021-08-06T09:25:00Z"/>
                <w:rFonts w:ascii="Arial" w:hAnsi="Arial"/>
                <w:color w:val="000000"/>
                <w:sz w:val="18"/>
                <w:lang w:eastAsia="zh-CN"/>
              </w:rPr>
            </w:pPr>
            <w:ins w:id="481" w:author="yuanyuan zhang/RF Performance Standard Research Lab/Engineer/Samsung Electronics" w:date="2021-08-06T09:2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222" w:rsidRPr="00A1115A" w:rsidRDefault="00791222" w:rsidP="00253D56">
            <w:pPr>
              <w:pStyle w:val="TAC"/>
              <w:rPr>
                <w:ins w:id="482" w:author="yuanyuan zhang/RF Performance Standard Research Lab/Engineer/Samsung Electronics" w:date="2021-08-06T09:25:00Z"/>
                <w:color w:val="000000"/>
                <w:lang w:val="en-US" w:eastAsia="zh-CN"/>
              </w:rPr>
            </w:pPr>
            <w:ins w:id="483" w:author="yuanyuan zhang/RF Performance Standard Research Lab/Engineer/Samsung Electronics" w:date="2021-08-06T09:25:00Z">
              <w:r w:rsidRPr="003B1479">
                <w:t>0.5</w:t>
              </w:r>
            </w:ins>
          </w:p>
        </w:tc>
      </w:tr>
      <w:tr w:rsidR="00791222" w:rsidTr="00253D5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4" w:author="yuanyuan zhang/RF Performance Standard Research Lab/Engineer/Samsung Electronics" w:date="2021-08-06T09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74"/>
          <w:jc w:val="center"/>
          <w:ins w:id="485" w:author="yuanyuan zhang/RF Performance Standard Research Lab/Engineer/Samsung Electronics" w:date="2021-08-06T09:25:00Z"/>
          <w:trPrChange w:id="486" w:author="yuanyuan zhang/RF Performance Standard Research Lab/Engineer/Samsung Electronics" w:date="2021-08-06T09:21:00Z">
            <w:trPr>
              <w:trHeight w:val="74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7" w:author="yuanyuan zhang/RF Performance Standard Research Lab/Engineer/Samsung Electronics" w:date="2021-08-06T09:21:00Z">
              <w:tcPr>
                <w:tcW w:w="15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1222" w:rsidRDefault="00791222" w:rsidP="00253D56">
            <w:pPr>
              <w:rPr>
                <w:ins w:id="488" w:author="yuanyuan zhang/RF Performance Standard Research Lab/Engineer/Samsung Electronics" w:date="2021-08-06T09:2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9" w:author="yuanyuan zhang/RF Performance Standard Research Lab/Engineer/Samsung Electronics" w:date="2021-08-06T09:21:00Z">
              <w:tcPr>
                <w:tcW w:w="20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1222" w:rsidRDefault="00791222" w:rsidP="00253D56">
            <w:pPr>
              <w:keepNext/>
              <w:keepLines/>
              <w:jc w:val="center"/>
              <w:rPr>
                <w:ins w:id="490" w:author="yuanyuan zhang/RF Performance Standard Research Lab/Engineer/Samsung Electronics" w:date="2021-08-06T09:25:00Z"/>
                <w:rFonts w:ascii="Arial" w:hAnsi="Arial"/>
                <w:color w:val="000000"/>
                <w:sz w:val="18"/>
                <w:lang w:eastAsia="zh-CN"/>
              </w:rPr>
            </w:pPr>
            <w:ins w:id="491" w:author="yuanyuan zhang/RF Performance Standard Research Lab/Engineer/Samsung Electronics" w:date="2021-08-06T09:2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7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yuanyuan zhang/RF Performance Standard Research Lab/Engineer/Samsung Electronics" w:date="2021-08-06T09:21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1222" w:rsidRPr="00A1115A" w:rsidRDefault="00791222" w:rsidP="00253D56">
            <w:pPr>
              <w:pStyle w:val="TAC"/>
              <w:rPr>
                <w:ins w:id="493" w:author="yuanyuan zhang/RF Performance Standard Research Lab/Engineer/Samsung Electronics" w:date="2021-08-06T09:25:00Z"/>
                <w:color w:val="000000"/>
                <w:lang w:val="en-US" w:eastAsia="zh-CN"/>
              </w:rPr>
            </w:pPr>
            <w:ins w:id="494" w:author="yuanyuan zhang/RF Performance Standard Research Lab/Engineer/Samsung Electronics" w:date="2021-08-06T09:25:00Z">
              <w:r w:rsidRPr="003B1479">
                <w:t>0.8</w:t>
              </w:r>
            </w:ins>
          </w:p>
        </w:tc>
      </w:tr>
      <w:tr w:rsidR="00791222" w:rsidTr="00253D56">
        <w:trPr>
          <w:trHeight w:val="74"/>
          <w:jc w:val="center"/>
          <w:ins w:id="495" w:author="yuanyuan zhang/RF Performance Standard Research Lab/Engineer/Samsung Electronics" w:date="2021-08-06T09:25:00Z"/>
        </w:trPr>
        <w:tc>
          <w:tcPr>
            <w:tcW w:w="592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222" w:rsidRPr="00A1115A" w:rsidRDefault="00791222" w:rsidP="00253D56">
            <w:pPr>
              <w:pStyle w:val="TAN"/>
              <w:rPr>
                <w:ins w:id="496" w:author="yuanyuan zhang/RF Performance Standard Research Lab/Engineer/Samsung Electronics" w:date="2021-08-06T09:25:00Z"/>
              </w:rPr>
            </w:pPr>
            <w:ins w:id="497" w:author="yuanyuan zhang/RF Performance Standard Research Lab/Engineer/Samsung Electronics" w:date="2021-08-06T09:25:00Z">
              <w:r w:rsidRPr="00A1115A">
                <w:t xml:space="preserve">NOTE </w:t>
              </w:r>
              <w:r>
                <w:rPr>
                  <w:lang w:eastAsia="zh-CN"/>
                </w:rPr>
                <w:t>3</w:t>
              </w:r>
              <w:r w:rsidRPr="00A1115A">
                <w:t>:</w:t>
              </w:r>
              <w:r w:rsidRPr="00A1115A">
                <w:tab/>
                <w:t>The requirement is applied for UE transmitting on the frequency range of 2545 - 2690 MHz.</w:t>
              </w:r>
            </w:ins>
          </w:p>
          <w:p w:rsidR="00791222" w:rsidRPr="003B1479" w:rsidRDefault="00791222">
            <w:pPr>
              <w:pStyle w:val="TAC"/>
              <w:jc w:val="left"/>
              <w:rPr>
                <w:ins w:id="498" w:author="yuanyuan zhang/RF Performance Standard Research Lab/Engineer/Samsung Electronics" w:date="2021-08-06T09:25:00Z"/>
              </w:rPr>
              <w:pPrChange w:id="499" w:author="yuanyuan zhang/RF Performance Standard Research Lab/Engineer/Samsung Electronics" w:date="2021-08-06T09:22:00Z">
                <w:pPr>
                  <w:pStyle w:val="TAC"/>
                </w:pPr>
              </w:pPrChange>
            </w:pPr>
            <w:ins w:id="500" w:author="yuanyuan zhang/RF Performance Standard Research Lab/Engineer/Samsung Electronics" w:date="2021-08-06T09:25:00Z">
              <w:r w:rsidRPr="00A1115A">
                <w:t xml:space="preserve">NOTE </w:t>
              </w:r>
              <w:r>
                <w:rPr>
                  <w:lang w:eastAsia="zh-CN"/>
                </w:rPr>
                <w:t>4</w:t>
              </w:r>
              <w:r w:rsidRPr="00A1115A">
                <w:t>:</w:t>
              </w:r>
              <w:r w:rsidRPr="00A1115A">
                <w:tab/>
                <w:t>The requirement is applied for UE transmitting on the frequency range of 2496 - 2545 MHz</w:t>
              </w:r>
            </w:ins>
          </w:p>
        </w:tc>
      </w:tr>
    </w:tbl>
    <w:p w:rsidR="00791222" w:rsidRDefault="00791222" w:rsidP="00791222">
      <w:pPr>
        <w:rPr>
          <w:ins w:id="501" w:author="yuanyuan zhang/RF Performance Standard Research Lab/Engineer/Samsung Electronics" w:date="2021-08-06T09:25:00Z"/>
          <w:color w:val="000000"/>
        </w:rPr>
      </w:pPr>
    </w:p>
    <w:p w:rsidR="00791222" w:rsidRPr="008412FD" w:rsidRDefault="00791222" w:rsidP="00791222">
      <w:pPr>
        <w:pStyle w:val="TH"/>
        <w:rPr>
          <w:ins w:id="502" w:author="yuanyuan zhang/RF Performance Standard Research Lab/Engineer/Samsung Electronics" w:date="2021-08-06T09:25:00Z"/>
          <w:color w:val="000000"/>
          <w:lang w:eastAsia="zh-CN"/>
        </w:rPr>
      </w:pPr>
      <w:ins w:id="503" w:author="yuanyuan zhang/RF Performance Standard Research Lab/Engineer/Samsung Electronics" w:date="2021-08-06T09:25:00Z">
        <w:r>
          <w:rPr>
            <w:color w:val="000000"/>
          </w:rPr>
          <w:t xml:space="preserve">Table </w:t>
        </w:r>
        <w:r>
          <w:rPr>
            <w:color w:val="000000"/>
            <w:lang w:eastAsia="zh-CN"/>
          </w:rPr>
          <w:t>5.x.3</w:t>
        </w:r>
        <w:r>
          <w:rPr>
            <w:color w:val="000000"/>
          </w:rPr>
          <w:t>-2: ΔR</w:t>
        </w:r>
        <w:r w:rsidRPr="00D62427">
          <w:rPr>
            <w:color w:val="000000"/>
            <w:vertAlign w:val="subscript"/>
          </w:rPr>
          <w:t>IB,c</w:t>
        </w:r>
        <w:r>
          <w:rPr>
            <w:color w:val="000000"/>
            <w:vertAlign w:val="subscript"/>
          </w:rPr>
          <w:t xml:space="preserve">  </w:t>
        </w:r>
        <w:r>
          <w:t>due to NR CA (four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  <w:tblGridChange w:id="504">
          <w:tblGrid>
            <w:gridCol w:w="1535"/>
            <w:gridCol w:w="2052"/>
            <w:gridCol w:w="2340"/>
          </w:tblGrid>
        </w:tblGridChange>
      </w:tblGrid>
      <w:tr w:rsidR="00791222" w:rsidTr="00253D56">
        <w:trPr>
          <w:tblHeader/>
          <w:jc w:val="center"/>
          <w:ins w:id="505" w:author="yuanyuan zhang/RF Performance Standard Research Lab/Engineer/Samsung Electronics" w:date="2021-08-06T09:2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222" w:rsidRDefault="00791222" w:rsidP="00253D56">
            <w:pPr>
              <w:keepNext/>
              <w:keepLines/>
              <w:jc w:val="center"/>
              <w:rPr>
                <w:ins w:id="506" w:author="yuanyuan zhang/RF Performance Standard Research Lab/Engineer/Samsung Electronics" w:date="2021-08-06T09:25:00Z"/>
                <w:rFonts w:ascii="Arial" w:hAnsi="Arial"/>
                <w:b/>
                <w:color w:val="000000"/>
                <w:sz w:val="18"/>
              </w:rPr>
            </w:pPr>
            <w:ins w:id="507" w:author="yuanyuan zhang/RF Performance Standard Research Lab/Engineer/Samsung Electronics" w:date="2021-08-06T09:25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222" w:rsidRDefault="00791222" w:rsidP="00253D56">
            <w:pPr>
              <w:keepNext/>
              <w:keepLines/>
              <w:jc w:val="center"/>
              <w:rPr>
                <w:ins w:id="508" w:author="yuanyuan zhang/RF Performance Standard Research Lab/Engineer/Samsung Electronics" w:date="2021-08-06T09:25:00Z"/>
                <w:rFonts w:ascii="Arial" w:hAnsi="Arial"/>
                <w:b/>
                <w:color w:val="000000"/>
                <w:sz w:val="18"/>
              </w:rPr>
            </w:pPr>
            <w:ins w:id="509" w:author="yuanyuan zhang/RF Performance Standard Research Lab/Engineer/Samsung Electronics" w:date="2021-08-06T09:2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222" w:rsidRDefault="00791222" w:rsidP="00253D56">
            <w:pPr>
              <w:keepNext/>
              <w:keepLines/>
              <w:jc w:val="center"/>
              <w:rPr>
                <w:ins w:id="510" w:author="yuanyuan zhang/RF Performance Standard Research Lab/Engineer/Samsung Electronics" w:date="2021-08-06T09:25:00Z"/>
                <w:rFonts w:ascii="Arial" w:hAnsi="Arial"/>
                <w:b/>
                <w:color w:val="000000"/>
                <w:sz w:val="18"/>
              </w:rPr>
            </w:pPr>
            <w:ins w:id="511" w:author="yuanyuan zhang/RF Performance Standard Research Lab/Engineer/Samsung Electronics" w:date="2021-08-06T09:25:00Z">
              <w:r>
                <w:rPr>
                  <w:rFonts w:ascii="Arial" w:hAnsi="Arial"/>
                  <w:b/>
                  <w:color w:val="000000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791222" w:rsidTr="00253D56">
        <w:trPr>
          <w:tblHeader/>
          <w:jc w:val="center"/>
          <w:ins w:id="512" w:author="yuanyuan zhang/RF Performance Standard Research Lab/Engineer/Samsung Electronics" w:date="2021-08-06T09:2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222" w:rsidRDefault="00791222" w:rsidP="00253D56">
            <w:pPr>
              <w:keepNext/>
              <w:keepLines/>
              <w:jc w:val="center"/>
              <w:rPr>
                <w:ins w:id="513" w:author="yuanyuan zhang/RF Performance Standard Research Lab/Engineer/Samsung Electronics" w:date="2021-08-06T09:25:00Z"/>
                <w:rFonts w:ascii="Arial" w:hAnsi="Arial"/>
                <w:color w:val="000000"/>
                <w:sz w:val="18"/>
                <w:lang w:eastAsia="zh-CN"/>
              </w:rPr>
            </w:pPr>
            <w:ins w:id="514" w:author="yuanyuan zhang/RF Performance Standard Research Lab/Engineer/Samsung Electronics" w:date="2021-08-06T09:25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41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71-n78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222" w:rsidRDefault="00791222" w:rsidP="00253D56">
            <w:pPr>
              <w:keepNext/>
              <w:keepLines/>
              <w:jc w:val="center"/>
              <w:rPr>
                <w:ins w:id="515" w:author="yuanyuan zhang/RF Performance Standard Research Lab/Engineer/Samsung Electronics" w:date="2021-08-06T09:25:00Z"/>
                <w:rFonts w:ascii="Arial" w:hAnsi="Arial"/>
                <w:color w:val="000000"/>
                <w:sz w:val="18"/>
                <w:lang w:eastAsia="zh-CN"/>
              </w:rPr>
            </w:pPr>
            <w:ins w:id="516" w:author="yuanyuan zhang/RF Performance Standard Research Lab/Engineer/Samsung Electronics" w:date="2021-08-06T09:2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222" w:rsidRPr="00A1115A" w:rsidRDefault="00791222" w:rsidP="00253D56">
            <w:pPr>
              <w:pStyle w:val="TAC"/>
              <w:rPr>
                <w:ins w:id="517" w:author="yuanyuan zhang/RF Performance Standard Research Lab/Engineer/Samsung Electronics" w:date="2021-08-06T09:25:00Z"/>
                <w:lang w:val="en-US" w:eastAsia="zh-CN"/>
              </w:rPr>
            </w:pPr>
            <w:ins w:id="518" w:author="yuanyuan zhang/RF Performance Standard Research Lab/Engineer/Samsung Electronics" w:date="2021-08-06T09:25:00Z">
              <w:r w:rsidRPr="006744FE">
                <w:t>0</w:t>
              </w:r>
              <w:r>
                <w:rPr>
                  <w:vertAlign w:val="superscript"/>
                </w:rPr>
                <w:t>3</w:t>
              </w:r>
              <w:r w:rsidRPr="006744FE">
                <w:t>/0.5</w:t>
              </w:r>
              <w:r>
                <w:rPr>
                  <w:vertAlign w:val="superscript"/>
                </w:rPr>
                <w:t>4</w:t>
              </w:r>
            </w:ins>
          </w:p>
        </w:tc>
      </w:tr>
      <w:tr w:rsidR="00791222" w:rsidTr="00253D56">
        <w:trPr>
          <w:tblHeader/>
          <w:jc w:val="center"/>
          <w:ins w:id="519" w:author="yuanyuan zhang/RF Performance Standard Research Lab/Engineer/Samsung Electronics" w:date="2021-08-06T09:2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222" w:rsidRDefault="00791222" w:rsidP="00253D56">
            <w:pPr>
              <w:rPr>
                <w:ins w:id="520" w:author="yuanyuan zhang/RF Performance Standard Research Lab/Engineer/Samsung Electronics" w:date="2021-08-06T09:25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222" w:rsidRDefault="00791222" w:rsidP="00253D56">
            <w:pPr>
              <w:keepNext/>
              <w:keepLines/>
              <w:jc w:val="center"/>
              <w:rPr>
                <w:ins w:id="521" w:author="yuanyuan zhang/RF Performance Standard Research Lab/Engineer/Samsung Electronics" w:date="2021-08-06T09:25:00Z"/>
                <w:rFonts w:ascii="Arial" w:hAnsi="Arial"/>
                <w:color w:val="000000"/>
                <w:sz w:val="18"/>
                <w:lang w:eastAsia="zh-CN"/>
              </w:rPr>
            </w:pPr>
            <w:ins w:id="522" w:author="yuanyuan zhang/RF Performance Standard Research Lab/Engineer/Samsung Electronics" w:date="2021-08-06T09:2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222" w:rsidRPr="00A1115A" w:rsidRDefault="00791222" w:rsidP="00253D56">
            <w:pPr>
              <w:pStyle w:val="TAC"/>
              <w:rPr>
                <w:ins w:id="523" w:author="yuanyuan zhang/RF Performance Standard Research Lab/Engineer/Samsung Electronics" w:date="2021-08-06T09:25:00Z"/>
                <w:lang w:val="en-US" w:eastAsia="zh-CN"/>
              </w:rPr>
            </w:pPr>
            <w:ins w:id="524" w:author="yuanyuan zhang/RF Performance Standard Research Lab/Engineer/Samsung Electronics" w:date="2021-08-06T09:25:00Z">
              <w:r w:rsidRPr="006744FE">
                <w:t>0.5</w:t>
              </w:r>
            </w:ins>
          </w:p>
        </w:tc>
      </w:tr>
      <w:tr w:rsidR="00791222" w:rsidTr="00253D56">
        <w:trPr>
          <w:tblHeader/>
          <w:jc w:val="center"/>
          <w:ins w:id="525" w:author="yuanyuan zhang/RF Performance Standard Research Lab/Engineer/Samsung Electronics" w:date="2021-08-06T09:2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222" w:rsidRDefault="00791222" w:rsidP="00253D56">
            <w:pPr>
              <w:rPr>
                <w:ins w:id="526" w:author="yuanyuan zhang/RF Performance Standard Research Lab/Engineer/Samsung Electronics" w:date="2021-08-06T09:25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222" w:rsidRDefault="00791222" w:rsidP="00253D56">
            <w:pPr>
              <w:keepNext/>
              <w:keepLines/>
              <w:jc w:val="center"/>
              <w:rPr>
                <w:ins w:id="527" w:author="yuanyuan zhang/RF Performance Standard Research Lab/Engineer/Samsung Electronics" w:date="2021-08-06T09:25:00Z"/>
                <w:rFonts w:ascii="Arial" w:hAnsi="Arial"/>
                <w:color w:val="000000"/>
                <w:sz w:val="18"/>
                <w:lang w:eastAsia="zh-CN"/>
              </w:rPr>
            </w:pPr>
            <w:ins w:id="528" w:author="yuanyuan zhang/RF Performance Standard Research Lab/Engineer/Samsung Electronics" w:date="2021-08-06T09:2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222" w:rsidRPr="00A1115A" w:rsidRDefault="00791222" w:rsidP="00253D56">
            <w:pPr>
              <w:pStyle w:val="TAC"/>
              <w:rPr>
                <w:ins w:id="529" w:author="yuanyuan zhang/RF Performance Standard Research Lab/Engineer/Samsung Electronics" w:date="2021-08-06T09:25:00Z"/>
                <w:lang w:val="en-US" w:eastAsia="zh-CN"/>
              </w:rPr>
            </w:pPr>
            <w:ins w:id="530" w:author="yuanyuan zhang/RF Performance Standard Research Lab/Engineer/Samsung Electronics" w:date="2021-08-06T09:25:00Z">
              <w:r w:rsidRPr="006744FE">
                <w:t>0.2</w:t>
              </w:r>
            </w:ins>
          </w:p>
        </w:tc>
      </w:tr>
      <w:tr w:rsidR="00791222" w:rsidTr="00253D5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1" w:author="yuanyuan zhang/RF Performance Standard Research Lab/Engineer/Samsung Electronics" w:date="2021-08-06T09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532" w:author="yuanyuan zhang/RF Performance Standard Research Lab/Engineer/Samsung Electronics" w:date="2021-08-06T09:25:00Z"/>
          <w:trPrChange w:id="533" w:author="yuanyuan zhang/RF Performance Standard Research Lab/Engineer/Samsung Electronics" w:date="2021-08-06T09:21:00Z">
            <w:trPr>
              <w:tblHeader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4" w:author="yuanyuan zhang/RF Performance Standard Research Lab/Engineer/Samsung Electronics" w:date="2021-08-06T09:21:00Z">
              <w:tcPr>
                <w:tcW w:w="15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1222" w:rsidRDefault="00791222" w:rsidP="00253D56">
            <w:pPr>
              <w:rPr>
                <w:ins w:id="535" w:author="yuanyuan zhang/RF Performance Standard Research Lab/Engineer/Samsung Electronics" w:date="2021-08-06T09:25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" w:author="yuanyuan zhang/RF Performance Standard Research Lab/Engineer/Samsung Electronics" w:date="2021-08-06T09:21:00Z">
              <w:tcPr>
                <w:tcW w:w="2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1222" w:rsidRDefault="00791222" w:rsidP="00253D56">
            <w:pPr>
              <w:keepNext/>
              <w:keepLines/>
              <w:jc w:val="center"/>
              <w:rPr>
                <w:ins w:id="537" w:author="yuanyuan zhang/RF Performance Standard Research Lab/Engineer/Samsung Electronics" w:date="2021-08-06T09:25:00Z"/>
                <w:rFonts w:ascii="Arial" w:hAnsi="Arial"/>
                <w:color w:val="000000"/>
                <w:sz w:val="18"/>
                <w:lang w:eastAsia="zh-CN"/>
              </w:rPr>
            </w:pPr>
            <w:ins w:id="538" w:author="yuanyuan zhang/RF Performance Standard Research Lab/Engineer/Samsung Electronics" w:date="2021-08-06T09:2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7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yuanyuan zhang/RF Performance Standard Research Lab/Engineer/Samsung Electronics" w:date="2021-08-06T09:21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1222" w:rsidRPr="00A1115A" w:rsidRDefault="00791222" w:rsidP="00253D56">
            <w:pPr>
              <w:pStyle w:val="TAC"/>
              <w:rPr>
                <w:ins w:id="540" w:author="yuanyuan zhang/RF Performance Standard Research Lab/Engineer/Samsung Electronics" w:date="2021-08-06T09:25:00Z"/>
                <w:lang w:val="en-US" w:eastAsia="zh-CN"/>
              </w:rPr>
            </w:pPr>
            <w:ins w:id="541" w:author="yuanyuan zhang/RF Performance Standard Research Lab/Engineer/Samsung Electronics" w:date="2021-08-06T09:25:00Z">
              <w:r w:rsidRPr="006744FE">
                <w:t>0.5</w:t>
              </w:r>
            </w:ins>
          </w:p>
        </w:tc>
      </w:tr>
      <w:tr w:rsidR="00791222" w:rsidTr="00253D56">
        <w:trPr>
          <w:tblHeader/>
          <w:jc w:val="center"/>
          <w:ins w:id="542" w:author="yuanyuan zhang/RF Performance Standard Research Lab/Engineer/Samsung Electronics" w:date="2021-08-06T09:25:00Z"/>
        </w:trPr>
        <w:tc>
          <w:tcPr>
            <w:tcW w:w="59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222" w:rsidRPr="00A1115A" w:rsidRDefault="00791222" w:rsidP="00253D56">
            <w:pPr>
              <w:pStyle w:val="TAN"/>
              <w:rPr>
                <w:ins w:id="543" w:author="yuanyuan zhang/RF Performance Standard Research Lab/Engineer/Samsung Electronics" w:date="2021-08-06T09:25:00Z"/>
              </w:rPr>
            </w:pPr>
            <w:ins w:id="544" w:author="yuanyuan zhang/RF Performance Standard Research Lab/Engineer/Samsung Electronics" w:date="2021-08-06T09:25:00Z">
              <w:r w:rsidRPr="00A1115A">
                <w:t xml:space="preserve">NOTE </w:t>
              </w:r>
              <w:r>
                <w:rPr>
                  <w:rFonts w:hint="eastAsia"/>
                  <w:lang w:eastAsia="zh-CN"/>
                </w:rPr>
                <w:t>3</w:t>
              </w:r>
              <w:r w:rsidRPr="00A1115A">
                <w:t>:</w:t>
              </w:r>
              <w:r w:rsidRPr="00A1115A">
                <w:tab/>
                <w:t>The requirement is applied for UE transmitting on the frequency range of 2545 - 2690 MHz.</w:t>
              </w:r>
            </w:ins>
          </w:p>
          <w:p w:rsidR="00791222" w:rsidRPr="006744FE" w:rsidRDefault="00791222" w:rsidP="00791222">
            <w:pPr>
              <w:pStyle w:val="TAC"/>
              <w:jc w:val="left"/>
              <w:rPr>
                <w:ins w:id="545" w:author="yuanyuan zhang/RF Performance Standard Research Lab/Engineer/Samsung Electronics" w:date="2021-08-06T09:25:00Z"/>
              </w:rPr>
            </w:pPr>
            <w:ins w:id="546" w:author="yuanyuan zhang/RF Performance Standard Research Lab/Engineer/Samsung Electronics" w:date="2021-08-06T09:25:00Z">
              <w:r w:rsidRPr="00A1115A">
                <w:t xml:space="preserve">NOTE </w:t>
              </w:r>
              <w:r>
                <w:rPr>
                  <w:rFonts w:hint="eastAsia"/>
                </w:rPr>
                <w:t>4</w:t>
              </w:r>
              <w:r w:rsidRPr="00A1115A">
                <w:t>:</w:t>
              </w:r>
              <w:r w:rsidRPr="00A1115A">
                <w:tab/>
                <w:t>The requirement is applied for UE transmitting on the frequency range of 2496 - 2545 MHz</w:t>
              </w:r>
            </w:ins>
          </w:p>
        </w:tc>
      </w:tr>
    </w:tbl>
    <w:p w:rsidR="00791222" w:rsidRDefault="00791222" w:rsidP="00791222">
      <w:pPr>
        <w:jc w:val="both"/>
        <w:rPr>
          <w:ins w:id="547" w:author="yuanyuan zhang/RF Performance Standard Research Lab/Engineer/Samsung Electronics" w:date="2021-08-06T09:25:00Z"/>
          <w:b/>
          <w:color w:val="FF0000"/>
          <w:sz w:val="36"/>
          <w:lang w:eastAsia="zh-CN"/>
        </w:rPr>
      </w:pPr>
    </w:p>
    <w:p w:rsidR="00791222" w:rsidRPr="00621714" w:rsidRDefault="00791222" w:rsidP="00791222">
      <w:pPr>
        <w:pStyle w:val="3"/>
        <w:rPr>
          <w:ins w:id="548" w:author="yuanyuan zhang/RF Performance Standard Research Lab/Engineer/Samsung Electronics" w:date="2021-08-06T09:25:00Z"/>
        </w:rPr>
      </w:pPr>
      <w:ins w:id="549" w:author="yuanyuan zhang/RF Performance Standard Research Lab/Engineer/Samsung Electronics" w:date="2021-08-06T09:25:00Z">
        <w:r>
          <w:t>5.x.4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REFSENS requirements</w:t>
        </w:r>
      </w:ins>
    </w:p>
    <w:p w:rsidR="00791222" w:rsidRPr="00A35900" w:rsidRDefault="00791222" w:rsidP="00791222">
      <w:pPr>
        <w:rPr>
          <w:ins w:id="550" w:author="yuanyuan zhang/RF Performance Standard Research Lab/Engineer/Samsung Electronics" w:date="2021-08-06T09:25:00Z"/>
          <w:lang w:eastAsia="zh-CN"/>
        </w:rPr>
      </w:pPr>
      <w:ins w:id="551" w:author="yuanyuan zhang/RF Performance Standard Research Lab/Engineer/Samsung Electronics" w:date="2021-08-06T09:25:00Z">
        <w:r>
          <w:rPr>
            <w:rFonts w:hint="eastAsia"/>
            <w:lang w:eastAsia="zh-CN"/>
          </w:rPr>
          <w:t>T</w:t>
        </w:r>
        <w:r w:rsidRPr="00621714">
          <w:rPr>
            <w:rFonts w:hint="eastAsia"/>
            <w:lang w:eastAsia="zh-CN"/>
          </w:rPr>
          <w:t>here are no additional MSD requirements for this band combination</w:t>
        </w:r>
        <w:r>
          <w:rPr>
            <w:lang w:eastAsia="zh-CN"/>
          </w:rPr>
          <w:t>.</w:t>
        </w:r>
      </w:ins>
    </w:p>
    <w:p w:rsidR="00584746" w:rsidRPr="00791222" w:rsidRDefault="00584746" w:rsidP="00E53137">
      <w:pPr>
        <w:pStyle w:val="B3"/>
        <w:ind w:left="0" w:firstLine="0"/>
        <w:jc w:val="center"/>
        <w:rPr>
          <w:lang w:eastAsia="zh-CN"/>
        </w:rPr>
      </w:pPr>
    </w:p>
    <w:bookmarkEnd w:id="2"/>
    <w:bookmarkEnd w:id="3"/>
    <w:bookmarkEnd w:id="4"/>
    <w:bookmarkEnd w:id="5"/>
    <w:bookmarkEnd w:id="6"/>
    <w:p w:rsidR="00E53137" w:rsidRPr="007819A3" w:rsidRDefault="00E53137" w:rsidP="00E53137">
      <w:pPr>
        <w:jc w:val="center"/>
        <w:rPr>
          <w:b/>
          <w:color w:val="FF0000"/>
          <w:sz w:val="36"/>
          <w:lang w:val="en-US"/>
        </w:rPr>
      </w:pPr>
      <w:r w:rsidRPr="007819A3">
        <w:rPr>
          <w:rFonts w:hint="eastAsia"/>
          <w:b/>
          <w:color w:val="FF0000"/>
          <w:sz w:val="36"/>
          <w:lang w:val="en-US"/>
        </w:rPr>
        <w:t>&lt;End of Text Proposal&gt;</w:t>
      </w:r>
    </w:p>
    <w:p w:rsidR="002D56B4" w:rsidRDefault="002D56B4"/>
    <w:sectPr w:rsidR="002D56B4" w:rsidSect="00112207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6C1" w:rsidRDefault="00DE36C1" w:rsidP="00E53137">
      <w:pPr>
        <w:spacing w:after="0"/>
      </w:pPr>
      <w:r>
        <w:separator/>
      </w:r>
    </w:p>
  </w:endnote>
  <w:endnote w:type="continuationSeparator" w:id="0">
    <w:p w:rsidR="00DE36C1" w:rsidRDefault="00DE36C1" w:rsidP="00E53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6C1" w:rsidRDefault="00DE36C1" w:rsidP="00E53137">
      <w:pPr>
        <w:spacing w:after="0"/>
      </w:pPr>
      <w:r>
        <w:separator/>
      </w:r>
    </w:p>
  </w:footnote>
  <w:footnote w:type="continuationSeparator" w:id="0">
    <w:p w:rsidR="00DE36C1" w:rsidRDefault="00DE36C1" w:rsidP="00E53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196"/>
    <w:rsid w:val="00064662"/>
    <w:rsid w:val="000D6AA7"/>
    <w:rsid w:val="00105828"/>
    <w:rsid w:val="00112207"/>
    <w:rsid w:val="00141629"/>
    <w:rsid w:val="00170093"/>
    <w:rsid w:val="001E4BA8"/>
    <w:rsid w:val="001E5E16"/>
    <w:rsid w:val="001F4A9C"/>
    <w:rsid w:val="002D56B4"/>
    <w:rsid w:val="003224BF"/>
    <w:rsid w:val="00324A9B"/>
    <w:rsid w:val="00393E8E"/>
    <w:rsid w:val="003D5AB0"/>
    <w:rsid w:val="00450582"/>
    <w:rsid w:val="00456BD4"/>
    <w:rsid w:val="00466C0E"/>
    <w:rsid w:val="00483490"/>
    <w:rsid w:val="004A270C"/>
    <w:rsid w:val="00547917"/>
    <w:rsid w:val="0055282A"/>
    <w:rsid w:val="0055454C"/>
    <w:rsid w:val="00575D2A"/>
    <w:rsid w:val="00584746"/>
    <w:rsid w:val="00621265"/>
    <w:rsid w:val="006F71C8"/>
    <w:rsid w:val="007333A0"/>
    <w:rsid w:val="00791222"/>
    <w:rsid w:val="008004CE"/>
    <w:rsid w:val="008411D4"/>
    <w:rsid w:val="008C422F"/>
    <w:rsid w:val="008C46C2"/>
    <w:rsid w:val="00951D66"/>
    <w:rsid w:val="00992914"/>
    <w:rsid w:val="009A02C0"/>
    <w:rsid w:val="009E18C7"/>
    <w:rsid w:val="009F3D37"/>
    <w:rsid w:val="00A34277"/>
    <w:rsid w:val="00A35C16"/>
    <w:rsid w:val="00A72E09"/>
    <w:rsid w:val="00AA5E96"/>
    <w:rsid w:val="00AD4535"/>
    <w:rsid w:val="00AE7E2C"/>
    <w:rsid w:val="00B11858"/>
    <w:rsid w:val="00B613E3"/>
    <w:rsid w:val="00C13DB0"/>
    <w:rsid w:val="00C2099B"/>
    <w:rsid w:val="00C42C3D"/>
    <w:rsid w:val="00C446D9"/>
    <w:rsid w:val="00C845D7"/>
    <w:rsid w:val="00CE7AED"/>
    <w:rsid w:val="00D17376"/>
    <w:rsid w:val="00D542F5"/>
    <w:rsid w:val="00D80B58"/>
    <w:rsid w:val="00D97196"/>
    <w:rsid w:val="00DA4B90"/>
    <w:rsid w:val="00DE36C1"/>
    <w:rsid w:val="00DF6E0B"/>
    <w:rsid w:val="00E108F5"/>
    <w:rsid w:val="00E53137"/>
    <w:rsid w:val="00E54221"/>
    <w:rsid w:val="00FA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E048365-BEA9-4A82-96BD-9FA5E27A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137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E531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E5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E53137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3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31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31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3137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53137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E53137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53137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E53137"/>
    <w:rPr>
      <w:b/>
    </w:rPr>
  </w:style>
  <w:style w:type="paragraph" w:customStyle="1" w:styleId="TAC">
    <w:name w:val="TAC"/>
    <w:basedOn w:val="a"/>
    <w:link w:val="TACChar"/>
    <w:qFormat/>
    <w:rsid w:val="00E53137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E53137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E53137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E53137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E53137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E53137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rsid w:val="00E53137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E53137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14162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41629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5">
    <w:name w:val="toc 5"/>
    <w:basedOn w:val="4"/>
    <w:uiPriority w:val="39"/>
    <w:qFormat/>
    <w:rsid w:val="00AD4535"/>
    <w:pPr>
      <w:keepLines/>
      <w:widowControl w:val="0"/>
      <w:tabs>
        <w:tab w:val="right" w:leader="dot" w:pos="9639"/>
      </w:tabs>
      <w:spacing w:after="0"/>
      <w:ind w:leftChars="0" w:left="1701" w:right="425" w:hanging="1701"/>
    </w:pPr>
    <w:rPr>
      <w:rFonts w:eastAsiaTheme="minorEastAsia"/>
      <w:noProof/>
    </w:rPr>
  </w:style>
  <w:style w:type="paragraph" w:customStyle="1" w:styleId="TAN">
    <w:name w:val="TAN"/>
    <w:basedOn w:val="a"/>
    <w:link w:val="TANChar"/>
    <w:qFormat/>
    <w:rsid w:val="00AD4535"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character" w:customStyle="1" w:styleId="TANChar">
    <w:name w:val="TAN Char"/>
    <w:link w:val="TAN"/>
    <w:qFormat/>
    <w:rsid w:val="00AD4535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4">
    <w:name w:val="toc 4"/>
    <w:basedOn w:val="a"/>
    <w:next w:val="a"/>
    <w:autoRedefine/>
    <w:uiPriority w:val="39"/>
    <w:semiHidden/>
    <w:unhideWhenUsed/>
    <w:rsid w:val="00AD4535"/>
    <w:pPr>
      <w:ind w:leftChars="600" w:left="12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34BDD-59D5-4988-9FF7-602C0902D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455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40</cp:revision>
  <dcterms:created xsi:type="dcterms:W3CDTF">2021-03-15T09:27:00Z</dcterms:created>
  <dcterms:modified xsi:type="dcterms:W3CDTF">2021-08-06T09:39:00Z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